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FB6E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3D4962B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435C98FD" w14:textId="77777777" w:rsidR="00EE2A58" w:rsidRPr="00F04343" w:rsidRDefault="00EE2A58" w:rsidP="00EE2A58">
      <w:pPr>
        <w:rPr>
          <w:szCs w:val="20"/>
        </w:rPr>
      </w:pPr>
    </w:p>
    <w:bookmarkEnd w:id="1"/>
    <w:p w14:paraId="5265F694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B1B94">
        <w:rPr>
          <w:sz w:val="22"/>
          <w:lang w:val="sv-FI"/>
        </w:rPr>
        <w:t>10.5</w:t>
      </w:r>
    </w:p>
    <w:p w14:paraId="2CB16F59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2E096C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B1B94">
        <w:rPr>
          <w:sz w:val="22"/>
        </w:rPr>
        <w:t xml:space="preserve">10.5 </w:t>
      </w:r>
      <w:r w:rsidR="00BB1B94" w:rsidRPr="00BB1B94">
        <w:rPr>
          <w:sz w:val="22"/>
        </w:rPr>
        <w:t xml:space="preserve">Study on Integrated Sensing </w:t>
      </w:r>
      <w:proofErr w:type="gramStart"/>
      <w:r w:rsidR="00BB1B94" w:rsidRPr="00BB1B94">
        <w:rPr>
          <w:sz w:val="22"/>
        </w:rPr>
        <w:t>And</w:t>
      </w:r>
      <w:proofErr w:type="gramEnd"/>
      <w:r w:rsidR="00BB1B94" w:rsidRPr="00BB1B94">
        <w:rPr>
          <w:sz w:val="22"/>
        </w:rPr>
        <w:t xml:space="preserve"> Communication (ISAC) for NR</w:t>
      </w:r>
    </w:p>
    <w:p w14:paraId="3A87885C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C8709F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6396FD3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327CD36A" w14:textId="77777777" w:rsidR="004A05F0" w:rsidRDefault="004A05F0" w:rsidP="00DA5FB9">
      <w:pPr>
        <w:pStyle w:val="Heading2"/>
        <w:numPr>
          <w:ilvl w:val="1"/>
          <w:numId w:val="18"/>
        </w:numPr>
        <w:rPr>
          <w:rFonts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79C7585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251861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6F949203" w14:textId="77777777" w:rsidR="00FF4D24" w:rsidRPr="00063F1D" w:rsidRDefault="00FF4D24" w:rsidP="00FF4D24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 w:rsidR="00FC7D47"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 w:rsidR="00183490" w:rsidRPr="00063F1D">
        <w:rPr>
          <w:rFonts w:eastAsia="DengXian" w:hint="eastAsia"/>
          <w:highlight w:val="cyan"/>
          <w:lang w:val="en-US" w:eastAsia="zh-CN"/>
        </w:rPr>
        <w:t>xxx</w:t>
      </w:r>
    </w:p>
    <w:p w14:paraId="31B274E7" w14:textId="77777777" w:rsidR="00FF4D24" w:rsidRPr="00D257AB" w:rsidRDefault="00FF4D24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63B867B" w14:textId="77777777" w:rsidR="00FF4D24" w:rsidRDefault="00FF4D24" w:rsidP="004A05F0">
      <w:pPr>
        <w:rPr>
          <w:rFonts w:eastAsia="DengXian"/>
          <w:i/>
          <w:iCs/>
          <w:lang w:val="en-US" w:eastAsia="zh-CN"/>
        </w:rPr>
      </w:pPr>
    </w:p>
    <w:p w14:paraId="54A2D7E0" w14:textId="77777777" w:rsidR="004A05F0" w:rsidRPr="007D124B" w:rsidRDefault="004A05F0" w:rsidP="004A05F0">
      <w:pPr>
        <w:rPr>
          <w:rFonts w:eastAsia="DengXian"/>
          <w:i/>
          <w:iCs/>
          <w:lang w:eastAsia="zh-CN"/>
        </w:rPr>
      </w:pPr>
    </w:p>
    <w:p w14:paraId="7743DCC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R1-2505777</w:t>
      </w:r>
      <w:r>
        <w:rPr>
          <w:rFonts w:ascii="Times New Roman" w:eastAsia="Times New Roman" w:hAnsi="Times New Roman"/>
        </w:rPr>
        <w:tab/>
        <w:t xml:space="preserve">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017A994A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R1-2505778</w:t>
      </w:r>
      <w:r>
        <w:rPr>
          <w:rFonts w:ascii="Times New Roman" w:eastAsia="Times New Roman" w:hAnsi="Times New Roman"/>
        </w:rPr>
        <w:tab/>
        <w:t xml:space="preserve">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4EFA9232" w14:textId="77777777" w:rsidR="004A05F0" w:rsidRPr="00606B73" w:rsidRDefault="004A05F0" w:rsidP="00DA5FB9">
      <w:pPr>
        <w:pStyle w:val="Heading3"/>
        <w:numPr>
          <w:ilvl w:val="2"/>
          <w:numId w:val="18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DC7718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675A9743" w14:textId="030CB1FB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32E07781" w14:textId="201C6AA1" w:rsidR="003B7BCC" w:rsidRPr="00A76F87" w:rsidRDefault="003B7BCC" w:rsidP="003B7BCC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R1-2506093</w:t>
      </w:r>
      <w:r>
        <w:rPr>
          <w:rFonts w:ascii="Times New Roman" w:eastAsia="Times New Roman" w:hAnsi="Times New Roman"/>
        </w:rPr>
        <w:tab/>
        <w:t>Discussion on Measurement and Evaluation for ISAC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CMCC</w:t>
      </w:r>
    </w:p>
    <w:p w14:paraId="38867319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R1-2505638</w:t>
      </w:r>
      <w:r>
        <w:rPr>
          <w:rFonts w:ascii="Times New Roman" w:eastAsia="Times New Roman" w:hAnsi="Times New Roman"/>
        </w:rPr>
        <w:tab/>
        <w:t xml:space="preserve">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563F9855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R1-2505921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914A84D" w14:textId="1604B987" w:rsidR="003B7BCC" w:rsidRPr="003B7BCC" w:rsidRDefault="003B7BCC" w:rsidP="004A05F0">
      <w:pPr>
        <w:rPr>
          <w:rFonts w:ascii="Times New Roman" w:eastAsia="Times New Roman" w:hAnsi="Times New Roman"/>
        </w:rPr>
      </w:pPr>
      <w:r w:rsidRPr="006167C5">
        <w:rPr>
          <w:rFonts w:ascii="Times New Roman" w:eastAsia="Times New Roman" w:hAnsi="Times New Roman"/>
          <w:b/>
          <w:bCs/>
        </w:rPr>
        <w:t>R1-2505684</w:t>
      </w:r>
      <w:r>
        <w:rPr>
          <w:rFonts w:ascii="Times New Roman" w:eastAsia="Times New Roman" w:hAnsi="Times New Roman"/>
        </w:rPr>
        <w:tab/>
        <w:t>Discussion on ISAC Performance Evaluation</w:t>
      </w:r>
      <w:r>
        <w:rPr>
          <w:rFonts w:ascii="Times New Roman" w:eastAsia="Times New Roman" w:hAnsi="Times New Roman"/>
        </w:rPr>
        <w:tab/>
        <w:t>NIST</w:t>
      </w:r>
    </w:p>
    <w:p w14:paraId="588FEF0B" w14:textId="77777777" w:rsidR="003B7BCC" w:rsidRDefault="003B7BCC" w:rsidP="004A05F0">
      <w:pPr>
        <w:rPr>
          <w:rFonts w:eastAsia="DengXian"/>
          <w:i/>
          <w:iCs/>
          <w:lang w:eastAsia="zh-CN"/>
        </w:rPr>
      </w:pPr>
    </w:p>
    <w:p w14:paraId="1969DC1B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R1-2505168</w:t>
      </w:r>
      <w:r>
        <w:rPr>
          <w:rFonts w:ascii="Times New Roman" w:eastAsia="Times New Roman" w:hAnsi="Times New Roman"/>
        </w:rPr>
        <w:tab/>
        <w:t>Discussion on evaluation assumptions and performance evaluation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D2DA77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R1-2505214</w:t>
      </w:r>
      <w:r>
        <w:rPr>
          <w:rFonts w:ascii="Times New Roman" w:eastAsia="Times New Roman" w:hAnsi="Times New Roman"/>
        </w:rPr>
        <w:tab/>
        <w:t>Performance metrics,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7E47C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R1-2505306</w:t>
      </w:r>
      <w:r>
        <w:rPr>
          <w:rFonts w:ascii="Times New Roman" w:eastAsia="Times New Roman" w:hAnsi="Times New Roman"/>
        </w:rPr>
        <w:tab/>
        <w:t>Evaluation assumptions and metrics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2694D5C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R1-2505412</w:t>
      </w:r>
      <w:r>
        <w:rPr>
          <w:rFonts w:ascii="Times New Roman" w:eastAsia="Times New Roman" w:hAnsi="Times New Roman"/>
        </w:rPr>
        <w:tab/>
        <w:t>Views on 5G-A ISAC Study</w:t>
      </w:r>
      <w:r>
        <w:rPr>
          <w:rFonts w:ascii="Times New Roman" w:eastAsia="Times New Roman" w:hAnsi="Times New Roman"/>
        </w:rPr>
        <w:tab/>
        <w:t>vivo</w:t>
      </w:r>
    </w:p>
    <w:p w14:paraId="36D9A1B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R1-2505459</w:t>
      </w:r>
      <w:r>
        <w:rPr>
          <w:rFonts w:ascii="Times New Roman" w:eastAsia="Times New Roman" w:hAnsi="Times New Roman"/>
        </w:rPr>
        <w:tab/>
        <w:t>Discussion on performance evaluations for ISAC</w:t>
      </w:r>
      <w:r>
        <w:rPr>
          <w:rFonts w:ascii="Times New Roman" w:eastAsia="Times New Roman" w:hAnsi="Times New Roman"/>
        </w:rPr>
        <w:tab/>
        <w:t>Xiaomi</w:t>
      </w:r>
    </w:p>
    <w:p w14:paraId="561C9C7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R1-2505469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22ABCF5C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R1-2505515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China Telecom</w:t>
      </w:r>
    </w:p>
    <w:p w14:paraId="343ECA8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R1-2505580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67EB4E5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R1-2505613</w:t>
      </w:r>
      <w:r>
        <w:rPr>
          <w:rFonts w:ascii="Times New Roman" w:eastAsia="Times New Roman" w:hAnsi="Times New Roman"/>
        </w:rPr>
        <w:tab/>
        <w:t>ISAC Evaluation assumptions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Tiami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49284DA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R1-2505652</w:t>
      </w:r>
      <w:r>
        <w:rPr>
          <w:rFonts w:ascii="Times New Roman" w:eastAsia="Times New Roman" w:hAnsi="Times New Roman"/>
        </w:rPr>
        <w:tab/>
        <w:t>Evaluation assumptions and performance evaluation of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A379313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R1-2505654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1EB47CB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R1-2505753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0D218C8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R1-2505776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Panasonic</w:t>
      </w:r>
    </w:p>
    <w:p w14:paraId="5B1960F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R1-2505833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77AA1E4D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R1-2505909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02152F6F" w14:textId="77777777" w:rsidR="004A05F0" w:rsidRPr="00A76F87" w:rsidRDefault="004A05F0" w:rsidP="00A76F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R1-2505950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38D25E6F" w14:textId="77777777" w:rsidR="00E55EAE" w:rsidRPr="00A76F87" w:rsidRDefault="00E55EAE" w:rsidP="00E55EAE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R1-2505975</w:t>
      </w:r>
      <w:r>
        <w:rPr>
          <w:rFonts w:ascii="Times New Roman" w:eastAsia="Times New Roman" w:hAnsi="Times New Roman"/>
        </w:rPr>
        <w:tab/>
        <w:t>Discussion on R20 ISAC Study</w:t>
      </w:r>
      <w:r>
        <w:rPr>
          <w:rFonts w:ascii="Times New Roman" w:eastAsia="Times New Roman" w:hAnsi="Times New Roman"/>
        </w:rPr>
        <w:tab/>
        <w:t>SK Telecom</w:t>
      </w:r>
    </w:p>
    <w:p w14:paraId="01C9551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R1-2506036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6F37C9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R1-2506114</w:t>
      </w:r>
      <w:r>
        <w:rPr>
          <w:rFonts w:ascii="Times New Roman" w:eastAsia="Times New Roman" w:hAnsi="Times New Roman"/>
        </w:rPr>
        <w:tab/>
        <w:t>Initial views on ISAC evaluation &amp; performance metrics</w:t>
      </w:r>
      <w:r>
        <w:rPr>
          <w:rFonts w:ascii="Times New Roman" w:eastAsia="Times New Roman" w:hAnsi="Times New Roman"/>
        </w:rPr>
        <w:tab/>
        <w:t>Sony</w:t>
      </w:r>
    </w:p>
    <w:p w14:paraId="55FF5491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R1-2506131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3F5C22D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R1-2506214</w:t>
      </w:r>
      <w:r>
        <w:rPr>
          <w:rFonts w:ascii="Times New Roman" w:eastAsia="Times New Roman" w:hAnsi="Times New Roman"/>
        </w:rPr>
        <w:tab/>
        <w:t xml:space="preserve">Considerations on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4CB1FFC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R1-2506256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63AE556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R1-2506301</w:t>
      </w:r>
      <w:r>
        <w:rPr>
          <w:rFonts w:ascii="Times New Roman" w:eastAsia="Times New Roman" w:hAnsi="Times New Roman"/>
        </w:rPr>
        <w:tab/>
        <w:t>Discussion on evaluation assumptions and performance evaluation for ISAC for NR</w:t>
      </w:r>
      <w:r>
        <w:rPr>
          <w:rFonts w:ascii="Times New Roman" w:eastAsia="Times New Roman" w:hAnsi="Times New Roman"/>
        </w:rPr>
        <w:tab/>
        <w:t>NTT DOCOMO, INC.</w:t>
      </w:r>
    </w:p>
    <w:p w14:paraId="32101229" w14:textId="77777777" w:rsidR="004A05F0" w:rsidRPr="00C13CE0" w:rsidRDefault="004A05F0" w:rsidP="00491A12">
      <w:pPr>
        <w:rPr>
          <w:rFonts w:eastAsia="DengXian"/>
          <w:lang w:eastAsia="zh-CN"/>
        </w:rPr>
      </w:pPr>
    </w:p>
    <w:p w14:paraId="19744F7B" w14:textId="1FA67836" w:rsid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R1-2506476</w:t>
      </w:r>
      <w:r w:rsidRPr="001E52E3">
        <w:rPr>
          <w:rFonts w:eastAsia="DengXian"/>
          <w:lang w:eastAsia="zh-CN"/>
        </w:rPr>
        <w:tab/>
        <w:t>Summary #1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1E19DA68" w14:textId="53C9DE1D" w:rsidR="001E52E3" w:rsidRDefault="001E52E3" w:rsidP="001E52E3">
      <w:pPr>
        <w:rPr>
          <w:rFonts w:eastAsia="DengXian"/>
          <w:lang w:eastAsia="zh-CN"/>
        </w:rPr>
      </w:pPr>
      <w:r w:rsidRPr="00F31792">
        <w:rPr>
          <w:rFonts w:eastAsia="DengXian"/>
          <w:b/>
          <w:bCs/>
          <w:lang w:eastAsia="zh-CN"/>
        </w:rPr>
        <w:t>R1-2506477</w:t>
      </w:r>
      <w:r w:rsidRPr="001E52E3">
        <w:rPr>
          <w:rFonts w:eastAsia="DengXian"/>
          <w:lang w:eastAsia="zh-CN"/>
        </w:rPr>
        <w:tab/>
        <w:t>Summary #2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25AF0BB" w14:textId="75D1E283" w:rsidR="00F31792" w:rsidRDefault="00F31792" w:rsidP="001E52E3">
      <w:pPr>
        <w:rPr>
          <w:rFonts w:eastAsia="DengXian"/>
          <w:lang w:eastAsia="zh-CN"/>
        </w:rPr>
      </w:pPr>
    </w:p>
    <w:p w14:paraId="3C58CC3A" w14:textId="3F6627DD" w:rsidR="00F31792" w:rsidRPr="006167C5" w:rsidRDefault="00817109" w:rsidP="00080F68">
      <w:pPr>
        <w:pStyle w:val="3GPPNormalText"/>
        <w:spacing w:after="0"/>
        <w:rPr>
          <w:b/>
          <w:bCs/>
          <w:sz w:val="20"/>
          <w:szCs w:val="20"/>
          <w:highlight w:val="green"/>
          <w:lang w:val="en-US"/>
        </w:rPr>
      </w:pPr>
      <w:r w:rsidRPr="006167C5">
        <w:rPr>
          <w:b/>
          <w:bCs/>
          <w:sz w:val="20"/>
          <w:szCs w:val="20"/>
          <w:highlight w:val="green"/>
          <w:lang w:val="en-US"/>
        </w:rPr>
        <w:t>Agreement</w:t>
      </w:r>
    </w:p>
    <w:p w14:paraId="359F9454" w14:textId="4D1410FE" w:rsidR="00F31792" w:rsidRPr="00080F68" w:rsidRDefault="00F31792" w:rsidP="00080F68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Horizontal/vertical positioning accuracy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 xml:space="preserve">are </w:t>
      </w:r>
      <w:r w:rsidRPr="00080F68">
        <w:rPr>
          <w:rFonts w:ascii="Times New Roman" w:eastAsiaTheme="minorEastAsia" w:hAnsi="Times New Roman"/>
          <w:szCs w:val="20"/>
          <w:lang w:eastAsia="zh-CN"/>
        </w:rPr>
        <w:t>agreed as performance metric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>s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for NR ISAC. </w:t>
      </w:r>
    </w:p>
    <w:p w14:paraId="460A2A64" w14:textId="75B3A647" w:rsidR="00F31792" w:rsidRPr="00080F68" w:rsidRDefault="00F31792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It is defined as the </w:t>
      </w:r>
      <w:r w:rsidR="00BF7021" w:rsidRPr="00080F68">
        <w:rPr>
          <w:rFonts w:ascii="Times New Roman" w:eastAsiaTheme="minorEastAsia" w:hAnsi="Times New Roman"/>
          <w:szCs w:val="20"/>
          <w:lang w:eastAsia="zh-CN"/>
        </w:rPr>
        <w:t xml:space="preserve">absolute </w:t>
      </w:r>
      <w:r w:rsidR="00817109" w:rsidRPr="00080F68">
        <w:rPr>
          <w:rFonts w:ascii="Times New Roman" w:eastAsiaTheme="minorEastAsia" w:hAnsi="Times New Roman"/>
          <w:szCs w:val="20"/>
          <w:lang w:eastAsia="zh-CN"/>
        </w:rPr>
        <w:t xml:space="preserve">value of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difference between the estimated horizontal/vertical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>and the corresponding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of a sensing target. </w:t>
      </w:r>
    </w:p>
    <w:p w14:paraId="3917B05E" w14:textId="5BB17E08" w:rsidR="007C6BDB" w:rsidRPr="00080F68" w:rsidRDefault="007C6BDB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Note: in RAN1 evaluations, there should be only one estimated horizontal/vertical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corresponding to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position </w:t>
      </w:r>
      <w:r w:rsidRPr="00080F68">
        <w:rPr>
          <w:rFonts w:ascii="Times New Roman" w:eastAsiaTheme="minorEastAsia" w:hAnsi="Times New Roman"/>
          <w:szCs w:val="20"/>
          <w:lang w:eastAsia="zh-CN"/>
        </w:rPr>
        <w:t>of a sensing target</w:t>
      </w:r>
    </w:p>
    <w:p w14:paraId="0F0909EF" w14:textId="77777777" w:rsidR="00F31792" w:rsidRPr="00080F68" w:rsidRDefault="00F31792" w:rsidP="00080F68">
      <w:pPr>
        <w:pStyle w:val="BodyText"/>
        <w:spacing w:after="0"/>
        <w:rPr>
          <w:rFonts w:ascii="Times New Roman" w:eastAsiaTheme="minorEastAsia" w:hAnsi="Times New Roman"/>
          <w:szCs w:val="20"/>
          <w:lang w:eastAsia="zh-CN"/>
        </w:rPr>
      </w:pPr>
    </w:p>
    <w:p w14:paraId="0FEBBEB8" w14:textId="62005E73" w:rsidR="00F31792" w:rsidRPr="00080F68" w:rsidRDefault="00F31792" w:rsidP="00080F68">
      <w:pPr>
        <w:rPr>
          <w:rFonts w:ascii="Times New Roman" w:eastAsia="DengXian" w:hAnsi="Times New Roman"/>
          <w:szCs w:val="20"/>
          <w:lang w:eastAsia="zh-CN"/>
        </w:rPr>
      </w:pPr>
    </w:p>
    <w:p w14:paraId="7C9BCFEF" w14:textId="77777777" w:rsidR="00673A44" w:rsidRPr="00080F68" w:rsidRDefault="00673A44" w:rsidP="00080F68">
      <w:pPr>
        <w:pStyle w:val="3GPPNormalText"/>
        <w:spacing w:after="0"/>
        <w:rPr>
          <w:sz w:val="20"/>
          <w:szCs w:val="20"/>
          <w:highlight w:val="yellow"/>
        </w:rPr>
      </w:pPr>
      <w:r w:rsidRPr="00080F68">
        <w:rPr>
          <w:sz w:val="20"/>
          <w:szCs w:val="20"/>
          <w:highlight w:val="yellow"/>
        </w:rPr>
        <w:t>[FL</w:t>
      </w:r>
      <w:r w:rsidRPr="00080F68">
        <w:rPr>
          <w:rFonts w:eastAsiaTheme="minorEastAsia"/>
          <w:sz w:val="20"/>
          <w:szCs w:val="20"/>
          <w:highlight w:val="yellow"/>
        </w:rPr>
        <w:t>2</w:t>
      </w:r>
      <w:r w:rsidRPr="00080F68">
        <w:rPr>
          <w:sz w:val="20"/>
          <w:szCs w:val="20"/>
          <w:highlight w:val="yellow"/>
        </w:rPr>
        <w:t>][H] Proposal 4.2-1</w:t>
      </w:r>
      <w:r w:rsidRPr="00080F68">
        <w:rPr>
          <w:rFonts w:eastAsiaTheme="minorEastAsia"/>
          <w:sz w:val="20"/>
          <w:szCs w:val="20"/>
          <w:highlight w:val="yellow"/>
        </w:rPr>
        <w:t>-rev2</w:t>
      </w:r>
      <w:r w:rsidRPr="00080F68">
        <w:rPr>
          <w:sz w:val="20"/>
          <w:szCs w:val="20"/>
          <w:highlight w:val="yellow"/>
        </w:rPr>
        <w:t xml:space="preserve"> </w:t>
      </w:r>
    </w:p>
    <w:p w14:paraId="00850CCC" w14:textId="7DC019AE" w:rsidR="00673A44" w:rsidRPr="00080F68" w:rsidRDefault="00040604" w:rsidP="00080F68">
      <w:pPr>
        <w:pStyle w:val="ListParagraph"/>
        <w:numPr>
          <w:ilvl w:val="0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V</w:t>
      </w:r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>elocity accuracy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 is agreed as performance metric for NR ISAC. </w:t>
      </w:r>
    </w:p>
    <w:p w14:paraId="64259501" w14:textId="03A7D380" w:rsidR="00040604" w:rsidRPr="00080F68" w:rsidRDefault="00F41DA1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ins w:id="3" w:author="HW" w:date="2025-08-26T15:03:00Z">
        <w:r w:rsidRPr="00080F68">
          <w:rPr>
            <w:rFonts w:ascii="Times New Roman" w:eastAsiaTheme="minorEastAsia" w:hAnsi="Times New Roman"/>
            <w:szCs w:val="20"/>
            <w:lang w:eastAsia="zh-CN"/>
          </w:rPr>
          <w:t xml:space="preserve">For single TRP monostatic sensing, </w:t>
        </w:r>
      </w:ins>
      <w:del w:id="4" w:author="HW" w:date="2025-08-26T15:03:00Z">
        <w:r w:rsidR="00040604" w:rsidRPr="00080F68" w:rsidDel="00F41DA1">
          <w:rPr>
            <w:rFonts w:ascii="Times New Roman" w:eastAsiaTheme="minorEastAsia" w:hAnsi="Times New Roman"/>
            <w:szCs w:val="20"/>
            <w:lang w:eastAsia="zh-CN"/>
          </w:rPr>
          <w:delText>A</w:delText>
        </w:r>
      </w:del>
      <w:del w:id="5" w:author="HW" w:date="2025-08-26T15:27:00Z">
        <w:r w:rsidR="00040604" w:rsidRPr="00080F68" w:rsidDel="003E3546">
          <w:rPr>
            <w:rFonts w:ascii="Times New Roman" w:eastAsiaTheme="minorEastAsia" w:hAnsi="Times New Roman"/>
            <w:szCs w:val="20"/>
            <w:lang w:eastAsia="zh-CN"/>
          </w:rPr>
          <w:delText xml:space="preserve">t least </w:delText>
        </w:r>
      </w:del>
      <w:r w:rsidR="00040604" w:rsidRPr="00080F68">
        <w:rPr>
          <w:rFonts w:ascii="Times New Roman" w:eastAsiaTheme="minorEastAsia" w:hAnsi="Times New Roman"/>
          <w:szCs w:val="20"/>
          <w:lang w:val="en-US" w:eastAsia="zh-CN"/>
        </w:rPr>
        <w:t>radial velocity accuracy is estimated</w:t>
      </w:r>
    </w:p>
    <w:p w14:paraId="0B48A316" w14:textId="4E6A6EB2" w:rsidR="00673A44" w:rsidRPr="00080F68" w:rsidRDefault="00040604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Radial velocity accuracy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 is defined as the absolute value of the difference between the estimated r</w:t>
      </w:r>
      <w:proofErr w:type="spellStart"/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>adial</w:t>
      </w:r>
      <w:proofErr w:type="spellEnd"/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 velocity 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and the corresponding true </w:t>
      </w:r>
      <w:r w:rsidR="00673A44"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radial velocity </w:t>
      </w:r>
      <w:r w:rsidR="00673A44" w:rsidRPr="00080F68">
        <w:rPr>
          <w:rFonts w:ascii="Times New Roman" w:eastAsiaTheme="minorEastAsia" w:hAnsi="Times New Roman"/>
          <w:szCs w:val="20"/>
          <w:lang w:eastAsia="zh-CN"/>
        </w:rPr>
        <w:t xml:space="preserve">of a sensing target. </w:t>
      </w:r>
    </w:p>
    <w:p w14:paraId="6A31C0B2" w14:textId="77777777" w:rsidR="00040604" w:rsidRPr="00080F68" w:rsidRDefault="00040604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>Note: in RAN1 evaluations, there should be only one estimated radial velocity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 corresponding to the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radial velocity </w:t>
      </w:r>
      <w:r w:rsidRPr="00080F68">
        <w:rPr>
          <w:rFonts w:ascii="Times New Roman" w:eastAsiaTheme="minorEastAsia" w:hAnsi="Times New Roman"/>
          <w:szCs w:val="20"/>
          <w:lang w:eastAsia="zh-CN"/>
        </w:rPr>
        <w:t>of a sensing target</w:t>
      </w:r>
    </w:p>
    <w:p w14:paraId="7CA54693" w14:textId="53B72661" w:rsidR="00673A44" w:rsidRPr="00080F68" w:rsidRDefault="00F41DA1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color w:val="EE0000"/>
          <w:szCs w:val="20"/>
          <w:lang w:eastAsia="zh-CN"/>
        </w:rPr>
      </w:pPr>
      <w:ins w:id="6" w:author="HW" w:date="2025-08-26T15:11:00Z">
        <w:r w:rsidRPr="00080F68">
          <w:rPr>
            <w:rFonts w:ascii="Times New Roman" w:eastAsiaTheme="minorEastAsia" w:hAnsi="Times New Roman"/>
            <w:color w:val="EE0000"/>
            <w:szCs w:val="20"/>
            <w:lang w:eastAsia="zh-CN"/>
          </w:rPr>
          <w:t xml:space="preserve">The true </w:t>
        </w:r>
      </w:ins>
      <w:del w:id="7" w:author="HW" w:date="2025-08-26T15:11:00Z">
        <w:r w:rsidR="00673A44" w:rsidRPr="00080F68" w:rsidDel="00F41DA1">
          <w:rPr>
            <w:rFonts w:ascii="Times New Roman" w:eastAsiaTheme="minorEastAsia" w:hAnsi="Times New Roman"/>
            <w:color w:val="EE0000"/>
            <w:szCs w:val="20"/>
            <w:lang w:eastAsia="zh-CN"/>
          </w:rPr>
          <w:delText>R</w:delText>
        </w:r>
      </w:del>
      <w:ins w:id="8" w:author="HW" w:date="2025-08-26T15:11:00Z">
        <w:r w:rsidRPr="00080F68">
          <w:rPr>
            <w:rFonts w:ascii="Times New Roman" w:eastAsiaTheme="minorEastAsia" w:hAnsi="Times New Roman"/>
            <w:color w:val="EE0000"/>
            <w:szCs w:val="20"/>
            <w:lang w:eastAsia="zh-CN"/>
          </w:rPr>
          <w:t>r</w:t>
        </w:r>
      </w:ins>
      <w:r w:rsidR="00673A44" w:rsidRPr="00080F68">
        <w:rPr>
          <w:rFonts w:ascii="Times New Roman" w:eastAsiaTheme="minorEastAsia" w:hAnsi="Times New Roman"/>
          <w:color w:val="EE0000"/>
          <w:szCs w:val="20"/>
          <w:lang w:eastAsia="zh-CN"/>
        </w:rPr>
        <w:t xml:space="preserve">adial velocity is the projection of true velocity on the direction from TRP to target for TRP monostatic. </w:t>
      </w:r>
    </w:p>
    <w:p w14:paraId="6B917AF6" w14:textId="1B2323AC" w:rsidR="00673A44" w:rsidRPr="00080F68" w:rsidRDefault="00673A44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del w:id="9" w:author="HW" w:date="2025-08-26T15:09:00Z">
        <w:r w:rsidRPr="00080F68" w:rsidDel="00F41DA1">
          <w:rPr>
            <w:rFonts w:ascii="Times New Roman" w:eastAsiaTheme="minorEastAsia" w:hAnsi="Times New Roman"/>
            <w:szCs w:val="20"/>
            <w:lang w:eastAsia="zh-CN"/>
          </w:rPr>
          <w:delText xml:space="preserve">Up to company to report </w:delText>
        </w:r>
      </w:del>
      <w:ins w:id="10" w:author="HW" w:date="2025-08-26T15:09:00Z">
        <w:r w:rsidR="00F41DA1" w:rsidRPr="00080F68">
          <w:rPr>
            <w:rFonts w:ascii="Times New Roman" w:eastAsiaTheme="minorEastAsia" w:hAnsi="Times New Roman"/>
            <w:szCs w:val="20"/>
            <w:lang w:eastAsia="zh-CN"/>
          </w:rPr>
          <w:t xml:space="preserve">The </w:t>
        </w:r>
      </w:ins>
      <w:del w:id="11" w:author="HW" w:date="2025-08-26T15:15:00Z">
        <w:r w:rsidRPr="00080F68" w:rsidDel="00234A4D">
          <w:rPr>
            <w:rFonts w:ascii="Times New Roman" w:eastAsiaTheme="minorEastAsia" w:hAnsi="Times New Roman"/>
            <w:szCs w:val="20"/>
            <w:lang w:eastAsia="zh-CN"/>
          </w:rPr>
          <w:delText xml:space="preserve">true </w:delText>
        </w:r>
      </w:del>
      <w:ins w:id="12" w:author="HW" w:date="2025-08-26T15:16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accuracy </w:t>
        </w:r>
      </w:ins>
      <w:ins w:id="13" w:author="HW" w:date="2025-08-26T15:17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of </w:t>
        </w:r>
      </w:ins>
      <w:ins w:id="14" w:author="HW" w:date="2025-08-26T15:22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horizontal/verti</w:t>
        </w:r>
      </w:ins>
      <w:ins w:id="15" w:author="HW" w:date="2025-08-26T15:23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cal </w:t>
        </w:r>
      </w:ins>
      <w:ins w:id="16" w:author="HW" w:date="2025-08-26T15:21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est</w:t>
        </w:r>
      </w:ins>
      <w:ins w:id="17" w:author="HW" w:date="2025-08-26T15:22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imate</w:t>
        </w:r>
      </w:ins>
      <w:ins w:id="18" w:author="HW" w:date="2025-08-26T15:23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>s of the</w:t>
        </w:r>
      </w:ins>
      <w:ins w:id="19" w:author="HW" w:date="2025-08-26T15:22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 true</w:t>
        </w:r>
      </w:ins>
      <w:ins w:id="20" w:author="HW" w:date="2025-08-26T15:17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r w:rsidRPr="00080F68">
        <w:rPr>
          <w:rFonts w:ascii="Times New Roman" w:eastAsiaTheme="minorEastAsia" w:hAnsi="Times New Roman"/>
          <w:szCs w:val="20"/>
          <w:lang w:eastAsia="zh-CN"/>
        </w:rPr>
        <w:t>velocity</w:t>
      </w:r>
      <w:ins w:id="21" w:author="HW" w:date="2025-08-26T15:17:00Z">
        <w:r w:rsidR="00234A4D" w:rsidRPr="00080F68">
          <w:rPr>
            <w:rFonts w:ascii="Times New Roman" w:eastAsiaTheme="minorEastAsia" w:hAnsi="Times New Roman"/>
            <w:szCs w:val="20"/>
            <w:lang w:eastAsia="zh-CN"/>
          </w:rPr>
          <w:t xml:space="preserve"> </w:t>
        </w:r>
      </w:ins>
      <w:del w:id="22" w:author="HW" w:date="2025-08-26T15:22:00Z">
        <w:r w:rsidRPr="00080F68" w:rsidDel="00234A4D">
          <w:rPr>
            <w:rFonts w:ascii="Times New Roman" w:eastAsiaTheme="minorEastAsia" w:hAnsi="Times New Roman"/>
            <w:szCs w:val="20"/>
            <w:lang w:eastAsia="zh-CN"/>
          </w:rPr>
          <w:delText xml:space="preserve"> </w:delText>
        </w:r>
      </w:del>
      <w:del w:id="23" w:author="HW" w:date="2025-08-26T15:16:00Z">
        <w:r w:rsidRPr="00080F68" w:rsidDel="00234A4D">
          <w:rPr>
            <w:rFonts w:ascii="Times New Roman" w:eastAsiaTheme="minorEastAsia" w:hAnsi="Times New Roman"/>
            <w:szCs w:val="20"/>
            <w:lang w:eastAsia="zh-CN"/>
          </w:rPr>
          <w:delText xml:space="preserve">accuracy </w:delText>
        </w:r>
      </w:del>
      <w:ins w:id="24" w:author="HW" w:date="2025-08-26T15:10:00Z">
        <w:r w:rsidR="00F41DA1" w:rsidRPr="00080F68">
          <w:rPr>
            <w:rFonts w:ascii="Times New Roman" w:eastAsiaTheme="minorEastAsia" w:hAnsi="Times New Roman"/>
            <w:szCs w:val="20"/>
            <w:lang w:eastAsia="zh-CN"/>
          </w:rPr>
          <w:t xml:space="preserve">can also be reported </w:t>
        </w:r>
      </w:ins>
      <w:r w:rsidRPr="00080F68">
        <w:rPr>
          <w:rFonts w:ascii="Times New Roman" w:eastAsiaTheme="minorEastAsia" w:hAnsi="Times New Roman"/>
          <w:szCs w:val="20"/>
          <w:lang w:eastAsia="zh-CN"/>
        </w:rPr>
        <w:t>as a performance metric for NR ISAC.</w:t>
      </w:r>
    </w:p>
    <w:p w14:paraId="4334582A" w14:textId="4A271CCC" w:rsidR="00F31792" w:rsidRPr="00080F68" w:rsidRDefault="00F31792" w:rsidP="00080F68">
      <w:pPr>
        <w:rPr>
          <w:rFonts w:ascii="Times New Roman" w:eastAsia="DengXian" w:hAnsi="Times New Roman"/>
          <w:szCs w:val="20"/>
          <w:lang w:eastAsia="zh-CN"/>
        </w:rPr>
      </w:pPr>
    </w:p>
    <w:p w14:paraId="59889A45" w14:textId="689332F0" w:rsidR="00F31792" w:rsidRPr="00080F68" w:rsidRDefault="00F31792" w:rsidP="00080F68">
      <w:pPr>
        <w:rPr>
          <w:rFonts w:ascii="Times New Roman" w:eastAsia="DengXian" w:hAnsi="Times New Roman"/>
          <w:szCs w:val="20"/>
          <w:lang w:eastAsia="zh-CN"/>
        </w:rPr>
      </w:pPr>
    </w:p>
    <w:p w14:paraId="7A3B050B" w14:textId="77777777" w:rsidR="003E3546" w:rsidRPr="00080F68" w:rsidRDefault="003E3546" w:rsidP="00080F68">
      <w:pPr>
        <w:pStyle w:val="3GPPNormalText"/>
        <w:spacing w:after="0"/>
        <w:rPr>
          <w:sz w:val="20"/>
          <w:szCs w:val="20"/>
          <w:highlight w:val="yellow"/>
        </w:rPr>
      </w:pPr>
      <w:r w:rsidRPr="00080F68">
        <w:rPr>
          <w:sz w:val="20"/>
          <w:szCs w:val="20"/>
          <w:highlight w:val="yellow"/>
        </w:rPr>
        <w:t>[FL</w:t>
      </w:r>
      <w:r w:rsidRPr="00080F68">
        <w:rPr>
          <w:rFonts w:eastAsiaTheme="minorEastAsia"/>
          <w:sz w:val="20"/>
          <w:szCs w:val="20"/>
          <w:highlight w:val="yellow"/>
        </w:rPr>
        <w:t>2</w:t>
      </w:r>
      <w:r w:rsidRPr="00080F68">
        <w:rPr>
          <w:sz w:val="20"/>
          <w:szCs w:val="20"/>
          <w:highlight w:val="yellow"/>
        </w:rPr>
        <w:t>][H] Proposal 4.2-1</w:t>
      </w:r>
      <w:r w:rsidRPr="00080F68">
        <w:rPr>
          <w:rFonts w:eastAsiaTheme="minorEastAsia"/>
          <w:sz w:val="20"/>
          <w:szCs w:val="20"/>
          <w:highlight w:val="yellow"/>
        </w:rPr>
        <w:t>-rev2</w:t>
      </w:r>
      <w:r w:rsidRPr="00080F68">
        <w:rPr>
          <w:sz w:val="20"/>
          <w:szCs w:val="20"/>
          <w:highlight w:val="yellow"/>
        </w:rPr>
        <w:t xml:space="preserve"> </w:t>
      </w:r>
    </w:p>
    <w:p w14:paraId="453D6717" w14:textId="77777777" w:rsidR="003E3546" w:rsidRPr="00080F68" w:rsidRDefault="003E3546" w:rsidP="00080F68">
      <w:pPr>
        <w:pStyle w:val="ListParagraph"/>
        <w:numPr>
          <w:ilvl w:val="0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Velocity accuracy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is agreed as performance metric for NR ISAC. </w:t>
      </w:r>
    </w:p>
    <w:p w14:paraId="5FA8AD01" w14:textId="77777777" w:rsidR="003E3546" w:rsidRPr="00080F68" w:rsidRDefault="003E3546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val="en-US" w:eastAsia="zh-CN"/>
        </w:rPr>
        <w:t>Velocity accuracy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 is defined as the absolute value of the difference between the estimated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velocity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and the corresponding true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 xml:space="preserve">velocity </w:t>
      </w:r>
      <w:r w:rsidRPr="00080F68">
        <w:rPr>
          <w:rFonts w:ascii="Times New Roman" w:eastAsiaTheme="minorEastAsia" w:hAnsi="Times New Roman"/>
          <w:szCs w:val="20"/>
          <w:lang w:eastAsia="zh-CN"/>
        </w:rPr>
        <w:t xml:space="preserve">of a sensing target. </w:t>
      </w:r>
    </w:p>
    <w:p w14:paraId="6501DC6C" w14:textId="77777777" w:rsidR="003E3546" w:rsidRPr="00080F68" w:rsidRDefault="003E3546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 xml:space="preserve">For single TRP monostatic sensing, </w:t>
      </w:r>
      <w:r w:rsidRPr="00080F68">
        <w:rPr>
          <w:rFonts w:ascii="Times New Roman" w:eastAsiaTheme="minorEastAsia" w:hAnsi="Times New Roman"/>
          <w:szCs w:val="20"/>
          <w:lang w:val="en-US" w:eastAsia="zh-CN"/>
        </w:rPr>
        <w:t>radial velocity accuracy is estimated</w:t>
      </w:r>
    </w:p>
    <w:p w14:paraId="13720C01" w14:textId="77777777" w:rsidR="003E3546" w:rsidRPr="00080F68" w:rsidRDefault="003E3546" w:rsidP="00080F68">
      <w:pPr>
        <w:pStyle w:val="ListParagraph"/>
        <w:numPr>
          <w:ilvl w:val="2"/>
          <w:numId w:val="19"/>
        </w:numPr>
        <w:suppressAutoHyphens/>
        <w:ind w:leftChars="0"/>
        <w:rPr>
          <w:rFonts w:ascii="Times New Roman" w:eastAsiaTheme="minorEastAsia" w:hAnsi="Times New Roman"/>
          <w:color w:val="EE0000"/>
          <w:szCs w:val="20"/>
          <w:lang w:eastAsia="zh-CN"/>
        </w:rPr>
      </w:pPr>
      <w:r w:rsidRPr="00080F68">
        <w:rPr>
          <w:rFonts w:ascii="Times New Roman" w:eastAsiaTheme="minorEastAsia" w:hAnsi="Times New Roman"/>
          <w:color w:val="EE0000"/>
          <w:szCs w:val="20"/>
          <w:lang w:eastAsia="zh-CN"/>
        </w:rPr>
        <w:t xml:space="preserve">The true radial velocity is the projection of true velocity on the direction from TRP to target for TRP monostatic. </w:t>
      </w:r>
    </w:p>
    <w:p w14:paraId="19434401" w14:textId="77777777" w:rsidR="003E3546" w:rsidRPr="00080F68" w:rsidRDefault="003E3546" w:rsidP="00080F68">
      <w:pPr>
        <w:pStyle w:val="ListParagraph"/>
        <w:numPr>
          <w:ilvl w:val="1"/>
          <w:numId w:val="19"/>
        </w:numPr>
        <w:suppressAutoHyphens/>
        <w:ind w:leftChars="0"/>
        <w:rPr>
          <w:rFonts w:ascii="Times New Roman" w:eastAsiaTheme="minorEastAsia" w:hAnsi="Times New Roman"/>
          <w:szCs w:val="20"/>
          <w:lang w:eastAsia="zh-CN"/>
        </w:rPr>
      </w:pPr>
      <w:r w:rsidRPr="00080F68">
        <w:rPr>
          <w:rFonts w:ascii="Times New Roman" w:eastAsiaTheme="minorEastAsia" w:hAnsi="Times New Roman"/>
          <w:szCs w:val="20"/>
          <w:lang w:eastAsia="zh-CN"/>
        </w:rPr>
        <w:t>The accuracy of horizontal/vertical estimates of the true velocity can also be reported as a performance metric for NR ISAC.</w:t>
      </w:r>
    </w:p>
    <w:p w14:paraId="72161446" w14:textId="5414C1A2" w:rsidR="00F31792" w:rsidRPr="003E3546" w:rsidRDefault="00F31792" w:rsidP="001E52E3">
      <w:pPr>
        <w:rPr>
          <w:rFonts w:eastAsia="DengXian"/>
          <w:lang w:eastAsia="zh-CN"/>
        </w:rPr>
      </w:pPr>
    </w:p>
    <w:p w14:paraId="4CDDF342" w14:textId="77777777" w:rsidR="00F31792" w:rsidRPr="001E52E3" w:rsidRDefault="00F31792" w:rsidP="001E52E3">
      <w:pPr>
        <w:rPr>
          <w:rFonts w:eastAsia="DengXian"/>
          <w:lang w:eastAsia="zh-CN"/>
        </w:rPr>
      </w:pPr>
    </w:p>
    <w:p w14:paraId="60DC8E83" w14:textId="677237E0" w:rsidR="001E52E3" w:rsidRDefault="001E52E3" w:rsidP="001E52E3">
      <w:pPr>
        <w:rPr>
          <w:rFonts w:eastAsia="DengXian"/>
          <w:lang w:eastAsia="zh-CN"/>
        </w:rPr>
      </w:pPr>
      <w:r w:rsidRPr="0035271A">
        <w:rPr>
          <w:rFonts w:eastAsia="DengXian"/>
          <w:b/>
          <w:bCs/>
          <w:lang w:eastAsia="zh-CN"/>
        </w:rPr>
        <w:t>R1-2506478</w:t>
      </w:r>
      <w:r w:rsidRPr="001E52E3">
        <w:rPr>
          <w:rFonts w:eastAsia="DengXian"/>
          <w:lang w:eastAsia="zh-CN"/>
        </w:rPr>
        <w:tab/>
        <w:t>Summary #3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23D66F35" w14:textId="74750E21" w:rsidR="0035271A" w:rsidRDefault="0035271A" w:rsidP="001E52E3">
      <w:pPr>
        <w:rPr>
          <w:rFonts w:eastAsia="DengXian"/>
          <w:lang w:eastAsia="zh-CN"/>
        </w:rPr>
      </w:pPr>
    </w:p>
    <w:p w14:paraId="29366EC0" w14:textId="69CF926F" w:rsidR="0035271A" w:rsidRPr="00201072" w:rsidRDefault="00343EBF" w:rsidP="006167C5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8438EFF" w14:textId="49112945" w:rsidR="0035271A" w:rsidRPr="00343EBF" w:rsidRDefault="0035271A" w:rsidP="006167C5">
      <w:pPr>
        <w:suppressAutoHyphens/>
        <w:rPr>
          <w:rFonts w:eastAsiaTheme="minorEastAsia"/>
          <w:szCs w:val="20"/>
          <w:lang w:eastAsia="zh-CN"/>
        </w:rPr>
      </w:pPr>
      <w:r w:rsidRPr="00343EBF">
        <w:rPr>
          <w:rFonts w:eastAsiaTheme="minorEastAsia" w:hint="eastAsia"/>
          <w:szCs w:val="20"/>
          <w:lang w:eastAsia="zh-CN"/>
        </w:rPr>
        <w:t>T</w:t>
      </w:r>
      <w:r w:rsidRPr="00343EBF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364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4114"/>
      </w:tblGrid>
      <w:tr w:rsidR="00343EBF" w:rsidRPr="00343EBF" w14:paraId="29968DB5" w14:textId="77777777" w:rsidTr="004E6B44">
        <w:trPr>
          <w:trHeight w:val="117"/>
        </w:trPr>
        <w:tc>
          <w:tcPr>
            <w:tcW w:w="1826" w:type="pct"/>
            <w:shd w:val="clear" w:color="auto" w:fill="BFBFBF" w:themeFill="background1" w:themeFillShade="BF"/>
            <w:vAlign w:val="center"/>
          </w:tcPr>
          <w:p w14:paraId="42D19EE8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3174" w:type="pct"/>
            <w:shd w:val="clear" w:color="auto" w:fill="BFBFBF" w:themeFill="background1" w:themeFillShade="BF"/>
            <w:vAlign w:val="center"/>
          </w:tcPr>
          <w:p w14:paraId="7ECA150D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 xml:space="preserve">Assumptions </w:t>
            </w:r>
          </w:p>
        </w:tc>
      </w:tr>
      <w:tr w:rsidR="00343EBF" w:rsidRPr="00343EBF" w14:paraId="40484666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0FC72782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>Sce</w:t>
            </w: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nario</w:t>
            </w:r>
          </w:p>
        </w:tc>
        <w:tc>
          <w:tcPr>
            <w:tcW w:w="3174" w:type="pct"/>
            <w:vAlign w:val="center"/>
          </w:tcPr>
          <w:p w14:paraId="66435607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val="sv-SE"/>
              </w:rPr>
              <w:t>UMa-AV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val="sv-SE" w:eastAsia="zh-CN"/>
              </w:rPr>
              <w:t>, Optional RMa-AV</w:t>
            </w:r>
          </w:p>
        </w:tc>
      </w:tr>
      <w:tr w:rsidR="00343EBF" w:rsidRPr="00343EBF" w14:paraId="621EBD92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2FC19A90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3174" w:type="pct"/>
            <w:vAlign w:val="center"/>
          </w:tcPr>
          <w:p w14:paraId="2BBD3957" w14:textId="326906D9" w:rsidR="00343EBF" w:rsidRPr="00343EBF" w:rsidRDefault="004E355D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Mandatory: one value either 4 GHz or </w:t>
            </w:r>
            <w:r w:rsidR="0035271A"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4.9GHz</w:t>
            </w:r>
            <w:r w:rsidR="00343EBF"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>.</w:t>
            </w:r>
          </w:p>
          <w:p w14:paraId="167E1949" w14:textId="023870F4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optional </w:t>
            </w:r>
            <w:r w:rsidR="00343EBF"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for FR1: </w:t>
            </w:r>
            <w:r w:rsidRPr="00343EBF">
              <w:rPr>
                <w:rFonts w:ascii="Arial" w:eastAsia="DengXian" w:hAnsi="Arial" w:cs="Arial"/>
                <w:sz w:val="18"/>
                <w:szCs w:val="18"/>
              </w:rPr>
              <w:t>6 GHz</w:t>
            </w:r>
          </w:p>
          <w:p w14:paraId="3153422E" w14:textId="60D6DD55" w:rsidR="00343EBF" w:rsidRPr="00343EBF" w:rsidRDefault="00343EBF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val="en-US"/>
              </w:rPr>
              <w:t>[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val="en-US"/>
              </w:rPr>
              <w:t>o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val="en-US"/>
              </w:rPr>
              <w:t>ptional for FR2: 28 GHz]</w:t>
            </w:r>
          </w:p>
        </w:tc>
      </w:tr>
      <w:tr w:rsidR="00343EBF" w:rsidRPr="00343EBF" w14:paraId="5624FBF0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505B623B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System bandwidth</w:t>
            </w:r>
          </w:p>
        </w:tc>
        <w:tc>
          <w:tcPr>
            <w:tcW w:w="3174" w:type="pct"/>
            <w:vAlign w:val="center"/>
          </w:tcPr>
          <w:p w14:paraId="5CD44341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>100 MHz</w:t>
            </w:r>
          </w:p>
        </w:tc>
      </w:tr>
      <w:tr w:rsidR="00343EBF" w:rsidRPr="00343EBF" w14:paraId="2A74E85E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63E21288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Numerology</w:t>
            </w:r>
          </w:p>
        </w:tc>
        <w:tc>
          <w:tcPr>
            <w:tcW w:w="3174" w:type="pct"/>
            <w:vAlign w:val="center"/>
          </w:tcPr>
          <w:p w14:paraId="72EDDE45" w14:textId="4A51E402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val="sv-SE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  <w:lang w:val="sv-SE"/>
              </w:rPr>
              <w:t>SCS = 30kHz</w:t>
            </w:r>
          </w:p>
        </w:tc>
      </w:tr>
      <w:tr w:rsidR="00343EBF" w:rsidRPr="00343EBF" w14:paraId="65931F14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620315D2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BS Layout</w:t>
            </w:r>
          </w:p>
        </w:tc>
        <w:tc>
          <w:tcPr>
            <w:tcW w:w="3174" w:type="pct"/>
            <w:vAlign w:val="center"/>
          </w:tcPr>
          <w:p w14:paraId="2B68F18E" w14:textId="4CA686F0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>Hexagonal grid, 7 macro sites, 3 sectors per site</w:t>
            </w:r>
            <w:r w:rsidR="00CA6223" w:rsidRPr="00343EBF">
              <w:rPr>
                <w:rFonts w:ascii="Arial" w:eastAsia="DengXian" w:hAnsi="Arial" w:cs="Arial"/>
                <w:sz w:val="18"/>
                <w:szCs w:val="18"/>
              </w:rPr>
              <w:t>. See Note1</w:t>
            </w:r>
          </w:p>
          <w:p w14:paraId="7407AD60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 xml:space="preserve">3 sectors with 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30, 150, 270 </w:t>
            </w:r>
            <w:r w:rsidRPr="00343EBF">
              <w:rPr>
                <w:rFonts w:ascii="Arial" w:eastAsia="DengXian" w:hAnsi="Arial" w:cs="Arial"/>
                <w:sz w:val="18"/>
                <w:szCs w:val="18"/>
              </w:rPr>
              <w:t>degrees</w:t>
            </w:r>
          </w:p>
        </w:tc>
      </w:tr>
      <w:tr w:rsidR="00343EBF" w:rsidRPr="00343EBF" w14:paraId="320ED33A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581C2EFC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Inter-BS (2D) distance</w:t>
            </w:r>
          </w:p>
        </w:tc>
        <w:tc>
          <w:tcPr>
            <w:tcW w:w="3174" w:type="pct"/>
            <w:vAlign w:val="center"/>
          </w:tcPr>
          <w:p w14:paraId="4C4368E4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U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>m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a-AV: </w:t>
            </w:r>
            <w:r w:rsidRPr="00343EBF">
              <w:rPr>
                <w:rFonts w:ascii="Arial" w:eastAsia="DengXian" w:hAnsi="Arial" w:cs="Arial"/>
                <w:sz w:val="18"/>
                <w:szCs w:val="18"/>
              </w:rPr>
              <w:t>500m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eastAsia="zh-CN"/>
              </w:rPr>
              <w:t>optional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 1000m, </w:t>
            </w:r>
          </w:p>
          <w:p w14:paraId="511BC985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proofErr w:type="spellStart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RMa</w:t>
            </w:r>
            <w:proofErr w:type="spellEnd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-AV: 1732m</w:t>
            </w:r>
          </w:p>
        </w:tc>
      </w:tr>
      <w:tr w:rsidR="00343EBF" w:rsidRPr="00343EBF" w14:paraId="63DBDDF4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7DCA1EB9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BS antenna height</w:t>
            </w:r>
          </w:p>
        </w:tc>
        <w:tc>
          <w:tcPr>
            <w:tcW w:w="3174" w:type="pct"/>
            <w:vAlign w:val="center"/>
          </w:tcPr>
          <w:p w14:paraId="4E09AA6C" w14:textId="2B938CE4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 xml:space="preserve">25m for </w:t>
            </w:r>
            <w:r w:rsidRPr="00343EBF">
              <w:rPr>
                <w:rFonts w:ascii="Arial" w:eastAsia="DengXian" w:hAnsi="Arial" w:cs="Arial"/>
                <w:sz w:val="18"/>
                <w:szCs w:val="18"/>
                <w:lang w:val="sv-SE"/>
              </w:rPr>
              <w:t>UMa-AV</w:t>
            </w:r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 xml:space="preserve">, 35m for </w:t>
            </w:r>
            <w:proofErr w:type="spellStart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RMa</w:t>
            </w:r>
            <w:proofErr w:type="spellEnd"/>
            <w:r w:rsidRPr="00343EBF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-AV</w:t>
            </w:r>
          </w:p>
        </w:tc>
      </w:tr>
      <w:tr w:rsidR="00343EBF" w:rsidRPr="00343EBF" w14:paraId="03E6FE13" w14:textId="77777777" w:rsidTr="004E6B44">
        <w:trPr>
          <w:trHeight w:val="117"/>
        </w:trPr>
        <w:tc>
          <w:tcPr>
            <w:tcW w:w="1826" w:type="pct"/>
            <w:vAlign w:val="center"/>
          </w:tcPr>
          <w:p w14:paraId="04DEC8FD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Wrap-round</w:t>
            </w:r>
          </w:p>
        </w:tc>
        <w:tc>
          <w:tcPr>
            <w:tcW w:w="3174" w:type="pct"/>
            <w:vAlign w:val="center"/>
          </w:tcPr>
          <w:p w14:paraId="71D1423C" w14:textId="77777777" w:rsidR="0035271A" w:rsidRPr="00343EBF" w:rsidRDefault="0035271A" w:rsidP="004E6B4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</w:rPr>
            </w:pPr>
            <w:r w:rsidRPr="00343EBF">
              <w:rPr>
                <w:rFonts w:ascii="Arial" w:eastAsia="DengXian" w:hAnsi="Arial" w:cs="Arial"/>
                <w:sz w:val="18"/>
                <w:szCs w:val="18"/>
              </w:rPr>
              <w:t>No wrap-round</w:t>
            </w:r>
          </w:p>
        </w:tc>
      </w:tr>
    </w:tbl>
    <w:p w14:paraId="4FADBF32" w14:textId="5A672C94" w:rsidR="0035271A" w:rsidRPr="00343EBF" w:rsidRDefault="00CA6223" w:rsidP="00C26D46">
      <w:pPr>
        <w:pStyle w:val="BodyText"/>
        <w:spacing w:after="0"/>
        <w:rPr>
          <w:rFonts w:eastAsiaTheme="minorEastAsia"/>
          <w:szCs w:val="20"/>
          <w:lang w:eastAsia="zh-CN"/>
        </w:rPr>
      </w:pPr>
      <w:r w:rsidRPr="00343EBF">
        <w:rPr>
          <w:rFonts w:eastAsiaTheme="minorEastAsia" w:hint="eastAsia"/>
          <w:szCs w:val="20"/>
          <w:lang w:eastAsia="zh-CN"/>
        </w:rPr>
        <w:t>N</w:t>
      </w:r>
      <w:r w:rsidRPr="00343EBF">
        <w:rPr>
          <w:rFonts w:eastAsiaTheme="minorEastAsia"/>
          <w:szCs w:val="20"/>
          <w:lang w:eastAsia="zh-CN"/>
        </w:rPr>
        <w:t xml:space="preserve">ote1: target(s) are dropped only in the </w:t>
      </w:r>
      <w:proofErr w:type="spellStart"/>
      <w:r w:rsidRPr="00343EBF">
        <w:rPr>
          <w:rFonts w:eastAsiaTheme="minorEastAsia"/>
          <w:szCs w:val="20"/>
          <w:lang w:eastAsia="zh-CN"/>
        </w:rPr>
        <w:t>center</w:t>
      </w:r>
      <w:proofErr w:type="spellEnd"/>
      <w:r w:rsidRPr="00343EBF">
        <w:rPr>
          <w:rFonts w:eastAsiaTheme="minorEastAsia"/>
          <w:szCs w:val="20"/>
          <w:lang w:eastAsia="zh-CN"/>
        </w:rPr>
        <w:t xml:space="preserve"> site, and inter-BS interference is not modelled.</w:t>
      </w:r>
    </w:p>
    <w:p w14:paraId="49AC0BF0" w14:textId="6852CB14" w:rsidR="0035271A" w:rsidRDefault="0035271A" w:rsidP="00C26D46">
      <w:pPr>
        <w:rPr>
          <w:rFonts w:eastAsia="DengXian"/>
          <w:lang w:eastAsia="zh-CN"/>
        </w:rPr>
      </w:pPr>
    </w:p>
    <w:p w14:paraId="4B45B6C0" w14:textId="4C80C096" w:rsidR="0035271A" w:rsidRDefault="0035271A" w:rsidP="001E52E3">
      <w:pPr>
        <w:rPr>
          <w:rFonts w:eastAsia="DengXian"/>
          <w:lang w:eastAsia="zh-CN"/>
        </w:rPr>
      </w:pPr>
    </w:p>
    <w:p w14:paraId="7B9DE0EE" w14:textId="6BA55F29" w:rsidR="006451BD" w:rsidRPr="00201072" w:rsidRDefault="00671BF2" w:rsidP="006167C5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72CB09B0" w14:textId="0D4BD11C" w:rsidR="006451BD" w:rsidRPr="006451BD" w:rsidRDefault="006451BD" w:rsidP="006167C5">
      <w:pPr>
        <w:suppressAutoHyphens/>
        <w:rPr>
          <w:rFonts w:eastAsiaTheme="minorEastAsia"/>
          <w:szCs w:val="20"/>
          <w:lang w:eastAsia="zh-CN"/>
        </w:rPr>
      </w:pPr>
      <w:r w:rsidRPr="006451BD">
        <w:rPr>
          <w:rFonts w:eastAsiaTheme="minorEastAsia" w:hint="eastAsia"/>
          <w:szCs w:val="20"/>
          <w:lang w:eastAsia="zh-CN"/>
        </w:rPr>
        <w:t>T</w:t>
      </w:r>
      <w:r w:rsidRPr="006451BD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71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5212"/>
      </w:tblGrid>
      <w:tr w:rsidR="006451BD" w:rsidRPr="006451BD" w14:paraId="2846E203" w14:textId="77777777" w:rsidTr="004E6B44">
        <w:trPr>
          <w:trHeight w:val="114"/>
        </w:trPr>
        <w:tc>
          <w:tcPr>
            <w:tcW w:w="1360" w:type="pct"/>
            <w:shd w:val="clear" w:color="auto" w:fill="BFBFBF" w:themeFill="background1" w:themeFillShade="BF"/>
            <w:vAlign w:val="center"/>
          </w:tcPr>
          <w:p w14:paraId="723F8F42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>Parameters</w:t>
            </w:r>
          </w:p>
        </w:tc>
        <w:tc>
          <w:tcPr>
            <w:tcW w:w="3640" w:type="pct"/>
            <w:shd w:val="clear" w:color="auto" w:fill="BFBFBF" w:themeFill="background1" w:themeFillShade="BF"/>
            <w:vAlign w:val="center"/>
          </w:tcPr>
          <w:p w14:paraId="0B67CD97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Assumptions </w:t>
            </w:r>
          </w:p>
        </w:tc>
      </w:tr>
      <w:tr w:rsidR="006451BD" w:rsidRPr="006451BD" w14:paraId="374F1E3A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425963DB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>Target type</w:t>
            </w:r>
          </w:p>
        </w:tc>
        <w:tc>
          <w:tcPr>
            <w:tcW w:w="3640" w:type="pct"/>
            <w:vAlign w:val="center"/>
          </w:tcPr>
          <w:p w14:paraId="7A58AF6F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UAV with small size (0.3m x 0.4m x 0.2m)</w:t>
            </w:r>
          </w:p>
        </w:tc>
      </w:tr>
      <w:tr w:rsidR="006451BD" w:rsidRPr="006451BD" w14:paraId="4E1332DD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714755EF" w14:textId="58624131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lastRenderedPageBreak/>
              <w:t>Target distribution</w:t>
            </w:r>
            <w:r w:rsidR="00494AAF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when target(s) are dropped</w:t>
            </w:r>
          </w:p>
        </w:tc>
        <w:tc>
          <w:tcPr>
            <w:tcW w:w="3640" w:type="pct"/>
            <w:vAlign w:val="center"/>
          </w:tcPr>
          <w:p w14:paraId="1C0CB7B4" w14:textId="77777777" w:rsidR="00494AAF" w:rsidRPr="00671BF2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sz w:val="22"/>
                <w:szCs w:val="22"/>
                <w:lang w:eastAsia="zh-CN"/>
              </w:rPr>
            </w:pPr>
            <w:r w:rsidRPr="00671BF2">
              <w:rPr>
                <w:rFonts w:ascii="Arial" w:eastAsia="DengXian" w:hAnsi="Arial" w:cs="Arial"/>
                <w:sz w:val="22"/>
                <w:szCs w:val="22"/>
              </w:rPr>
              <w:t xml:space="preserve">N = 5 targets per sector in the </w:t>
            </w:r>
            <w:proofErr w:type="spellStart"/>
            <w:r w:rsidRPr="00671BF2">
              <w:rPr>
                <w:rFonts w:ascii="Arial" w:eastAsia="DengXian" w:hAnsi="Arial" w:cs="Arial"/>
                <w:sz w:val="22"/>
                <w:szCs w:val="22"/>
              </w:rPr>
              <w:t>center</w:t>
            </w:r>
            <w:proofErr w:type="spellEnd"/>
            <w:r w:rsidRPr="00671BF2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>site.</w:t>
            </w:r>
          </w:p>
          <w:p w14:paraId="58B89ADF" w14:textId="2EF02937" w:rsidR="006451BD" w:rsidRPr="00671BF2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sz w:val="22"/>
                <w:szCs w:val="22"/>
                <w:lang w:eastAsia="zh-CN"/>
              </w:rPr>
            </w:pP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 xml:space="preserve">Optional: N is </w:t>
            </w:r>
            <w:r w:rsidRPr="00671BF2">
              <w:rPr>
                <w:rFonts w:ascii="Arial" w:eastAsia="DengXian" w:hAnsi="Arial" w:cs="Arial"/>
                <w:sz w:val="22"/>
                <w:szCs w:val="22"/>
                <w:lang w:eastAsia="zh-CN"/>
              </w:rPr>
              <w:t xml:space="preserve">uniformly distributed </w:t>
            </w: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>from 1 to 10.</w:t>
            </w:r>
          </w:p>
          <w:p w14:paraId="3D1A5054" w14:textId="77777777" w:rsidR="006451BD" w:rsidRPr="00671BF2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sz w:val="22"/>
                <w:szCs w:val="22"/>
                <w:lang w:eastAsia="zh-CN"/>
              </w:rPr>
            </w:pPr>
            <w:r w:rsidRPr="00671BF2">
              <w:rPr>
                <w:rFonts w:ascii="Arial" w:eastAsia="DengXian" w:hAnsi="Arial" w:cs="Arial"/>
                <w:sz w:val="22"/>
                <w:szCs w:val="22"/>
              </w:rPr>
              <w:t xml:space="preserve">Horizontal plane: uniformly distributed </w:t>
            </w:r>
            <w:r w:rsidRPr="00671BF2">
              <w:rPr>
                <w:rFonts w:ascii="Arial" w:eastAsia="DengXian" w:hAnsi="Arial" w:cs="Arial" w:hint="eastAsia"/>
                <w:sz w:val="22"/>
                <w:szCs w:val="22"/>
                <w:lang w:eastAsia="zh-CN"/>
              </w:rPr>
              <w:t>in a sector</w:t>
            </w:r>
          </w:p>
          <w:p w14:paraId="35886EE6" w14:textId="7278AED8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 xml:space="preserve">Vertical plane: Uniformly distributed between </w:t>
            </w:r>
            <w:r w:rsidRPr="006451BD">
              <w:rPr>
                <w:rFonts w:ascii="Arial" w:eastAsia="DengXian" w:hAnsi="Arial" w:cs="Arial" w:hint="eastAsia"/>
                <w:color w:val="000000" w:themeColor="text1"/>
                <w:sz w:val="22"/>
                <w:szCs w:val="22"/>
                <w:lang w:eastAsia="zh-CN"/>
              </w:rPr>
              <w:t>2</w:t>
            </w: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5m and 300m</w:t>
            </w:r>
            <w:r w:rsidR="004329CB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 xml:space="preserve">, optionally </w:t>
            </w:r>
            <w:r w:rsidR="004329CB"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 xml:space="preserve">distributed between </w:t>
            </w:r>
            <w:r w:rsidR="004329CB">
              <w:rPr>
                <w:rFonts w:ascii="Arial" w:eastAsia="DengXian" w:hAnsi="Arial" w:cs="Arial"/>
                <w:color w:val="000000" w:themeColor="text1"/>
                <w:sz w:val="22"/>
                <w:szCs w:val="22"/>
                <w:lang w:eastAsia="zh-CN"/>
              </w:rPr>
              <w:t>1.</w:t>
            </w:r>
            <w:r w:rsidR="004329CB"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5m and 300m</w:t>
            </w:r>
          </w:p>
        </w:tc>
      </w:tr>
      <w:tr w:rsidR="006451BD" w:rsidRPr="006451BD" w14:paraId="1EC4B80D" w14:textId="77777777" w:rsidTr="004E6B44">
        <w:trPr>
          <w:trHeight w:val="114"/>
        </w:trPr>
        <w:tc>
          <w:tcPr>
            <w:tcW w:w="1360" w:type="pct"/>
            <w:vAlign w:val="center"/>
          </w:tcPr>
          <w:p w14:paraId="519322CC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b/>
                <w:bCs/>
                <w:color w:val="000000" w:themeColor="text1"/>
                <w:sz w:val="22"/>
                <w:szCs w:val="22"/>
              </w:rPr>
              <w:t>Mobility</w:t>
            </w:r>
          </w:p>
        </w:tc>
        <w:tc>
          <w:tcPr>
            <w:tcW w:w="3640" w:type="pct"/>
            <w:vAlign w:val="center"/>
          </w:tcPr>
          <w:p w14:paraId="14AAD623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horizontal speed: uniformly distributed between 0 and 180km/h</w:t>
            </w:r>
          </w:p>
          <w:p w14:paraId="78E5B103" w14:textId="77777777" w:rsidR="006451BD" w:rsidRPr="006451BD" w:rsidRDefault="006451BD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</w:pPr>
            <w:r w:rsidRPr="006451BD">
              <w:rPr>
                <w:rFonts w:ascii="Arial" w:eastAsia="DengXian" w:hAnsi="Arial" w:cs="Arial"/>
                <w:color w:val="000000" w:themeColor="text1"/>
                <w:sz w:val="22"/>
                <w:szCs w:val="22"/>
              </w:rPr>
              <w:t>vertical speed: 0km/h</w:t>
            </w:r>
          </w:p>
        </w:tc>
      </w:tr>
    </w:tbl>
    <w:p w14:paraId="7BD59D37" w14:textId="563E6FD9" w:rsidR="006451BD" w:rsidRPr="007B5C47" w:rsidRDefault="00494AAF" w:rsidP="00C26D46">
      <w:pPr>
        <w:pStyle w:val="BodyText"/>
        <w:spacing w:after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N=0 will be discussed in a later proposal in relation to false alarm.</w:t>
      </w:r>
    </w:p>
    <w:p w14:paraId="0269165C" w14:textId="148B6F10" w:rsidR="0035271A" w:rsidRDefault="0035271A" w:rsidP="00C26D46">
      <w:pPr>
        <w:rPr>
          <w:rFonts w:eastAsia="DengXian"/>
          <w:lang w:eastAsia="zh-CN"/>
        </w:rPr>
      </w:pPr>
    </w:p>
    <w:p w14:paraId="44306FAA" w14:textId="113895BE" w:rsidR="0035271A" w:rsidRDefault="0035271A" w:rsidP="001E52E3">
      <w:pPr>
        <w:rPr>
          <w:rFonts w:eastAsia="DengXian"/>
          <w:lang w:eastAsia="zh-CN"/>
        </w:rPr>
      </w:pPr>
    </w:p>
    <w:p w14:paraId="5D876E78" w14:textId="4E164A4E" w:rsidR="00F676E7" w:rsidRPr="00201072" w:rsidRDefault="00F676E7" w:rsidP="006167C5">
      <w:pPr>
        <w:pStyle w:val="3GPPNormalText"/>
        <w:spacing w:after="0"/>
        <w:rPr>
          <w:b/>
          <w:bCs/>
          <w:sz w:val="20"/>
          <w:szCs w:val="21"/>
          <w:highlight w:val="green"/>
          <w:lang w:val="en-US"/>
        </w:rPr>
      </w:pPr>
      <w:r w:rsidRPr="00201072">
        <w:rPr>
          <w:b/>
          <w:bCs/>
          <w:sz w:val="20"/>
          <w:szCs w:val="21"/>
          <w:highlight w:val="green"/>
          <w:lang w:val="en-US"/>
        </w:rPr>
        <w:t>Agreement</w:t>
      </w:r>
    </w:p>
    <w:p w14:paraId="2FA5E9A1" w14:textId="3849FE38" w:rsidR="00F676E7" w:rsidRPr="00F676E7" w:rsidRDefault="00F676E7" w:rsidP="006167C5">
      <w:pPr>
        <w:suppressAutoHyphens/>
        <w:rPr>
          <w:rFonts w:eastAsiaTheme="minorEastAsia"/>
          <w:szCs w:val="20"/>
          <w:lang w:eastAsia="zh-CN"/>
        </w:rPr>
      </w:pPr>
      <w:r w:rsidRPr="00F676E7">
        <w:rPr>
          <w:rFonts w:eastAsiaTheme="minorEastAsia" w:hint="eastAsia"/>
          <w:szCs w:val="20"/>
          <w:lang w:eastAsia="zh-CN"/>
        </w:rPr>
        <w:t>T</w:t>
      </w:r>
      <w:r w:rsidRPr="00F676E7"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W w:w="3573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3237"/>
      </w:tblGrid>
      <w:tr w:rsidR="00F676E7" w:rsidRPr="007B5C47" w14:paraId="5CF82E7B" w14:textId="77777777" w:rsidTr="004E6B44">
        <w:trPr>
          <w:trHeight w:val="113"/>
        </w:trPr>
        <w:tc>
          <w:tcPr>
            <w:tcW w:w="2648" w:type="pct"/>
            <w:shd w:val="clear" w:color="auto" w:fill="BFBFBF" w:themeFill="background1" w:themeFillShade="BF"/>
            <w:vAlign w:val="center"/>
          </w:tcPr>
          <w:p w14:paraId="0B009EE2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2352" w:type="pct"/>
            <w:shd w:val="clear" w:color="auto" w:fill="BFBFBF" w:themeFill="background1" w:themeFillShade="BF"/>
            <w:vAlign w:val="center"/>
          </w:tcPr>
          <w:p w14:paraId="31DBEBF7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F676E7" w:rsidRPr="007B5C47" w14:paraId="6EA39454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381C1706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Minimum BS-target 3D distance</w:t>
            </w:r>
          </w:p>
        </w:tc>
        <w:tc>
          <w:tcPr>
            <w:tcW w:w="2352" w:type="pct"/>
            <w:vAlign w:val="center"/>
          </w:tcPr>
          <w:p w14:paraId="28AC2210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10 m</w:t>
            </w:r>
          </w:p>
        </w:tc>
      </w:tr>
      <w:tr w:rsidR="00F676E7" w:rsidRPr="007B5C47" w14:paraId="5DE75556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147E5686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Minimum target-target (3D) distance </w:t>
            </w:r>
          </w:p>
        </w:tc>
        <w:tc>
          <w:tcPr>
            <w:tcW w:w="2352" w:type="pct"/>
            <w:vAlign w:val="center"/>
          </w:tcPr>
          <w:p w14:paraId="4DCA1DD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10 m</w:t>
            </w:r>
          </w:p>
        </w:tc>
      </w:tr>
      <w:tr w:rsidR="00F676E7" w:rsidRPr="007B5C47" w14:paraId="73539E78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0EC19FBC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Target outdoor/indoor proportion</w:t>
            </w:r>
          </w:p>
        </w:tc>
        <w:tc>
          <w:tcPr>
            <w:tcW w:w="2352" w:type="pct"/>
            <w:vAlign w:val="center"/>
          </w:tcPr>
          <w:p w14:paraId="35199A7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100% outdoor</w:t>
            </w:r>
          </w:p>
          <w:p w14:paraId="324745F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676E7" w:rsidRPr="007B5C47" w14:paraId="5DE0EB90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69F352F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LOS/NLOS</w:t>
            </w:r>
          </w:p>
        </w:tc>
        <w:tc>
          <w:tcPr>
            <w:tcW w:w="2352" w:type="pct"/>
            <w:vAlign w:val="center"/>
          </w:tcPr>
          <w:p w14:paraId="36C27A77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 xml:space="preserve">LOS and NLOS </w:t>
            </w:r>
          </w:p>
        </w:tc>
      </w:tr>
      <w:tr w:rsidR="00F676E7" w:rsidRPr="007B5C47" w14:paraId="7BB066C1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18B9E655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Orientation </w:t>
            </w:r>
          </w:p>
        </w:tc>
        <w:tc>
          <w:tcPr>
            <w:tcW w:w="2352" w:type="pct"/>
            <w:vAlign w:val="center"/>
          </w:tcPr>
          <w:p w14:paraId="2EC5F763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Random in horizontal domain</w:t>
            </w:r>
          </w:p>
        </w:tc>
      </w:tr>
      <w:tr w:rsidR="00F676E7" w:rsidRPr="007B5C47" w14:paraId="11C156AD" w14:textId="77777777" w:rsidTr="004E6B44">
        <w:trPr>
          <w:trHeight w:val="113"/>
        </w:trPr>
        <w:tc>
          <w:tcPr>
            <w:tcW w:w="2648" w:type="pct"/>
            <w:vAlign w:val="center"/>
          </w:tcPr>
          <w:p w14:paraId="3962F97E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RCS model</w:t>
            </w:r>
          </w:p>
        </w:tc>
        <w:tc>
          <w:tcPr>
            <w:tcW w:w="2352" w:type="pct"/>
            <w:vAlign w:val="center"/>
          </w:tcPr>
          <w:p w14:paraId="250A2886" w14:textId="77777777" w:rsidR="00F676E7" w:rsidRPr="007B5C47" w:rsidRDefault="00F676E7" w:rsidP="004E6B4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 w:rsidRPr="007B5C47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RCS model 1 for UAV with small size</w:t>
            </w:r>
          </w:p>
        </w:tc>
      </w:tr>
    </w:tbl>
    <w:p w14:paraId="4126F4F4" w14:textId="77777777" w:rsidR="00F676E7" w:rsidRPr="007B5C47" w:rsidRDefault="00F676E7" w:rsidP="00C26D46">
      <w:pPr>
        <w:pStyle w:val="BodyText"/>
        <w:spacing w:after="0"/>
        <w:rPr>
          <w:rFonts w:eastAsiaTheme="minorEastAsia"/>
          <w:szCs w:val="20"/>
          <w:lang w:eastAsia="zh-CN"/>
        </w:rPr>
      </w:pPr>
    </w:p>
    <w:p w14:paraId="42D54A5A" w14:textId="0B923E9B" w:rsidR="0035271A" w:rsidRPr="00F676E7" w:rsidRDefault="0035271A" w:rsidP="00C26D46">
      <w:pPr>
        <w:rPr>
          <w:rFonts w:eastAsia="DengXian"/>
          <w:lang w:eastAsia="zh-CN"/>
        </w:rPr>
      </w:pPr>
    </w:p>
    <w:p w14:paraId="61A1AC3A" w14:textId="77777777" w:rsidR="0035271A" w:rsidRPr="001E52E3" w:rsidRDefault="0035271A" w:rsidP="001E52E3">
      <w:pPr>
        <w:rPr>
          <w:rFonts w:eastAsia="DengXian"/>
          <w:lang w:eastAsia="zh-CN"/>
        </w:rPr>
      </w:pPr>
    </w:p>
    <w:p w14:paraId="0854236A" w14:textId="6237C690" w:rsidR="001E52E3" w:rsidRDefault="001E52E3" w:rsidP="001E52E3">
      <w:pPr>
        <w:rPr>
          <w:rFonts w:eastAsia="DengXian"/>
          <w:lang w:eastAsia="zh-CN"/>
        </w:rPr>
      </w:pPr>
      <w:r w:rsidRPr="00830C3C">
        <w:rPr>
          <w:rFonts w:eastAsia="DengXian"/>
          <w:b/>
          <w:bCs/>
          <w:lang w:eastAsia="zh-CN"/>
        </w:rPr>
        <w:t>R1-2506479</w:t>
      </w:r>
      <w:r w:rsidRPr="001E52E3">
        <w:rPr>
          <w:rFonts w:eastAsia="DengXian"/>
          <w:lang w:eastAsia="zh-CN"/>
        </w:rPr>
        <w:tab/>
        <w:t>Summary #4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10C97841" w14:textId="1C170558" w:rsidR="00830C3C" w:rsidRDefault="00830C3C" w:rsidP="001E52E3">
      <w:pPr>
        <w:rPr>
          <w:rFonts w:eastAsia="DengXian"/>
          <w:lang w:eastAsia="zh-CN"/>
        </w:rPr>
      </w:pPr>
    </w:p>
    <w:p w14:paraId="59B759D0" w14:textId="77777777" w:rsidR="00830C3C" w:rsidRPr="006E2712" w:rsidRDefault="00830C3C" w:rsidP="00830C3C">
      <w:pPr>
        <w:pStyle w:val="3GPPNormalText"/>
        <w:rPr>
          <w:highlight w:val="yellow"/>
        </w:rPr>
      </w:pPr>
      <w:r w:rsidRPr="006E2712">
        <w:rPr>
          <w:highlight w:val="yellow"/>
        </w:rPr>
        <w:t>[FL</w:t>
      </w:r>
      <w:r w:rsidRPr="006E2712">
        <w:rPr>
          <w:rFonts w:eastAsiaTheme="minorEastAsia" w:hint="eastAsia"/>
          <w:highlight w:val="yellow"/>
        </w:rPr>
        <w:t>3</w:t>
      </w:r>
      <w:r w:rsidRPr="006E2712">
        <w:rPr>
          <w:highlight w:val="yellow"/>
        </w:rPr>
        <w:t>][H] Proposal 4.4-</w:t>
      </w:r>
      <w:r w:rsidRPr="006E2712">
        <w:rPr>
          <w:rFonts w:eastAsiaTheme="minorEastAsia" w:hint="eastAsia"/>
          <w:highlight w:val="yellow"/>
        </w:rPr>
        <w:t>2</w:t>
      </w:r>
      <w:r>
        <w:rPr>
          <w:rFonts w:eastAsiaTheme="minorEastAsia" w:hint="eastAsia"/>
          <w:highlight w:val="yellow"/>
        </w:rPr>
        <w:t>-rev1</w:t>
      </w:r>
      <w:r w:rsidRPr="006E2712">
        <w:rPr>
          <w:highlight w:val="yellow"/>
        </w:rPr>
        <w:t xml:space="preserve"> </w:t>
      </w:r>
    </w:p>
    <w:p w14:paraId="69FD656A" w14:textId="1AFBBC7C" w:rsidR="00830C3C" w:rsidRPr="006E2712" w:rsidRDefault="00C2622E" w:rsidP="00830C3C">
      <w:pPr>
        <w:rPr>
          <w:rFonts w:eastAsiaTheme="minorEastAsia"/>
          <w:color w:val="EE0000"/>
          <w:szCs w:val="20"/>
          <w:lang w:eastAsia="zh-CN"/>
        </w:rPr>
      </w:pPr>
      <w:ins w:id="25" w:author="HW" w:date="2025-08-28T15:05:00Z">
        <w:r>
          <w:rPr>
            <w:rFonts w:eastAsiaTheme="minorEastAsia"/>
            <w:szCs w:val="20"/>
            <w:lang w:eastAsia="zh-CN"/>
          </w:rPr>
          <w:t xml:space="preserve">For the purpose of performance metric calculation, </w:t>
        </w:r>
      </w:ins>
      <w:del w:id="26" w:author="HW" w:date="2025-08-28T15:05:00Z">
        <w:r w:rsidR="00830C3C" w:rsidRPr="006E2712" w:rsidDel="00C2622E">
          <w:rPr>
            <w:rFonts w:eastAsiaTheme="minorEastAsia"/>
            <w:szCs w:val="20"/>
            <w:lang w:eastAsia="zh-CN"/>
          </w:rPr>
          <w:delText>A</w:delText>
        </w:r>
      </w:del>
      <w:ins w:id="27" w:author="HW" w:date="2025-08-28T15:05:00Z">
        <w:r>
          <w:rPr>
            <w:rFonts w:eastAsiaTheme="minorEastAsia"/>
            <w:szCs w:val="20"/>
            <w:lang w:eastAsia="zh-CN"/>
          </w:rPr>
          <w:t>a</w:t>
        </w:r>
      </w:ins>
      <w:r w:rsidR="00830C3C" w:rsidRPr="006E2712">
        <w:rPr>
          <w:rFonts w:eastAsiaTheme="minorEastAsia" w:hint="eastAsia"/>
          <w:szCs w:val="20"/>
          <w:lang w:eastAsia="zh-CN"/>
        </w:rPr>
        <w:t xml:space="preserve">ssociation of the </w:t>
      </w:r>
      <w:del w:id="28" w:author="HW" w:date="2025-08-28T14:46:00Z">
        <w:r w:rsidR="00830C3C" w:rsidRPr="006E2712" w:rsidDel="00115198">
          <w:rPr>
            <w:rFonts w:eastAsiaTheme="minorEastAsia" w:hint="eastAsia"/>
            <w:szCs w:val="20"/>
            <w:lang w:eastAsia="zh-CN"/>
          </w:rPr>
          <w:delText>detected target</w:delText>
        </w:r>
      </w:del>
      <w:ins w:id="29" w:author="HW" w:date="2025-08-28T14:46:00Z">
        <w:r w:rsidR="00115198">
          <w:rPr>
            <w:rFonts w:eastAsiaTheme="minorEastAsia" w:hint="eastAsia"/>
            <w:szCs w:val="20"/>
            <w:lang w:eastAsia="zh-CN"/>
          </w:rPr>
          <w:t>detected object</w:t>
        </w:r>
      </w:ins>
      <w:r w:rsidR="00830C3C" w:rsidRPr="006E2712">
        <w:rPr>
          <w:rFonts w:eastAsiaTheme="minorEastAsia" w:hint="eastAsia"/>
          <w:szCs w:val="20"/>
          <w:lang w:eastAsia="zh-CN"/>
        </w:rPr>
        <w:t>(s) and the true target(s)</w:t>
      </w:r>
      <w:r w:rsidR="00830C3C" w:rsidRPr="006E2712">
        <w:rPr>
          <w:rFonts w:eastAsiaTheme="minorEastAsia" w:hint="eastAsia"/>
          <w:color w:val="EE0000"/>
          <w:szCs w:val="20"/>
          <w:lang w:eastAsia="zh-CN"/>
        </w:rPr>
        <w:t xml:space="preserve"> is based on the final sensing results in the simulation area</w:t>
      </w:r>
      <w:ins w:id="30" w:author="HW" w:date="2025-08-28T15:04:00Z">
        <w:r w:rsidR="00210814">
          <w:rPr>
            <w:rFonts w:eastAsiaTheme="minorEastAsia"/>
            <w:color w:val="EE0000"/>
            <w:szCs w:val="20"/>
            <w:lang w:eastAsia="zh-CN"/>
          </w:rPr>
          <w:t>, and should fulfil the following conditions:</w:t>
        </w:r>
      </w:ins>
      <w:del w:id="31" w:author="HW" w:date="2025-08-28T15:04:00Z">
        <w:r w:rsidR="00830C3C" w:rsidRPr="006E2712" w:rsidDel="00210814">
          <w:rPr>
            <w:rFonts w:eastAsiaTheme="minorEastAsia" w:hint="eastAsia"/>
            <w:color w:val="EE0000"/>
            <w:szCs w:val="20"/>
            <w:lang w:eastAsia="zh-CN"/>
          </w:rPr>
          <w:delText xml:space="preserve">. </w:delText>
        </w:r>
      </w:del>
    </w:p>
    <w:p w14:paraId="39288014" w14:textId="168727FF" w:rsidR="00830C3C" w:rsidRPr="006E2712" w:rsidRDefault="00830C3C" w:rsidP="00830C3C">
      <w:pPr>
        <w:pStyle w:val="ListParagraph"/>
        <w:numPr>
          <w:ilvl w:val="0"/>
          <w:numId w:val="20"/>
        </w:numPr>
        <w:suppressAutoHyphens/>
        <w:ind w:leftChars="0"/>
        <w:rPr>
          <w:rFonts w:eastAsiaTheme="minorEastAsia"/>
          <w:color w:val="EE0000"/>
          <w:szCs w:val="20"/>
          <w:lang w:eastAsia="zh-CN"/>
        </w:rPr>
      </w:pPr>
      <w:r w:rsidRPr="006E2712">
        <w:rPr>
          <w:rFonts w:eastAsiaTheme="minorEastAsia"/>
          <w:color w:val="EE0000"/>
          <w:szCs w:val="20"/>
          <w:lang w:eastAsia="zh-CN"/>
        </w:rPr>
        <w:t>O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ne true target is associated with at most one </w:t>
      </w:r>
      <w:del w:id="32" w:author="HW" w:date="2025-08-28T14:46:00Z">
        <w:r w:rsidRPr="006E2712" w:rsidDel="00115198">
          <w:rPr>
            <w:rFonts w:eastAsiaTheme="minorEastAsia" w:hint="eastAsia"/>
            <w:color w:val="EE0000"/>
            <w:szCs w:val="20"/>
            <w:lang w:eastAsia="zh-CN"/>
          </w:rPr>
          <w:delText>detected target</w:delText>
        </w:r>
      </w:del>
      <w:ins w:id="33" w:author="HW" w:date="2025-08-28T14:46:00Z">
        <w:r w:rsidR="00115198">
          <w:rPr>
            <w:rFonts w:eastAsiaTheme="minorEastAsia" w:hint="eastAsia"/>
            <w:color w:val="EE0000"/>
            <w:szCs w:val="20"/>
            <w:lang w:eastAsia="zh-CN"/>
          </w:rPr>
          <w:t>detected object</w:t>
        </w:r>
      </w:ins>
    </w:p>
    <w:p w14:paraId="61C660AC" w14:textId="1F28C932" w:rsidR="00830C3C" w:rsidRPr="006E2712" w:rsidRDefault="00830C3C" w:rsidP="00830C3C">
      <w:pPr>
        <w:pStyle w:val="ListParagraph"/>
        <w:numPr>
          <w:ilvl w:val="0"/>
          <w:numId w:val="20"/>
        </w:numPr>
        <w:suppressAutoHyphens/>
        <w:ind w:leftChars="0"/>
        <w:rPr>
          <w:rFonts w:eastAsiaTheme="minorEastAsia"/>
          <w:color w:val="EE0000"/>
          <w:szCs w:val="20"/>
          <w:lang w:eastAsia="zh-CN"/>
        </w:rPr>
      </w:pPr>
      <w:r w:rsidRPr="006E2712">
        <w:rPr>
          <w:rFonts w:eastAsiaTheme="minorEastAsia"/>
          <w:color w:val="EE0000"/>
          <w:szCs w:val="20"/>
          <w:lang w:eastAsia="zh-CN"/>
        </w:rPr>
        <w:t>O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ne </w:t>
      </w:r>
      <w:del w:id="34" w:author="HW" w:date="2025-08-28T14:46:00Z">
        <w:r w:rsidRPr="006E2712" w:rsidDel="00115198">
          <w:rPr>
            <w:rFonts w:eastAsiaTheme="minorEastAsia" w:hint="eastAsia"/>
            <w:color w:val="EE0000"/>
            <w:szCs w:val="20"/>
            <w:lang w:eastAsia="zh-CN"/>
          </w:rPr>
          <w:delText>detected target</w:delText>
        </w:r>
      </w:del>
      <w:ins w:id="35" w:author="HW" w:date="2025-08-28T14:46:00Z">
        <w:r w:rsidR="00115198">
          <w:rPr>
            <w:rFonts w:eastAsiaTheme="minorEastAsia" w:hint="eastAsia"/>
            <w:color w:val="EE0000"/>
            <w:szCs w:val="20"/>
            <w:lang w:eastAsia="zh-CN"/>
          </w:rPr>
          <w:t>detected object</w:t>
        </w:r>
      </w:ins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is associated with at most one true target</w:t>
      </w:r>
    </w:p>
    <w:p w14:paraId="1277856C" w14:textId="7BA61A48" w:rsidR="00830C3C" w:rsidRPr="006E2712" w:rsidRDefault="00830C3C" w:rsidP="00830C3C">
      <w:pPr>
        <w:pStyle w:val="ListParagraph"/>
        <w:numPr>
          <w:ilvl w:val="0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 w:hint="eastAsia"/>
          <w:szCs w:val="20"/>
          <w:lang w:eastAsia="zh-CN"/>
        </w:rPr>
        <w:t>If the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absolute value of</w:t>
      </w:r>
      <w:r w:rsidRPr="006E2712">
        <w:rPr>
          <w:rFonts w:eastAsiaTheme="minorEastAsia" w:hint="eastAsia"/>
          <w:szCs w:val="20"/>
          <w:lang w:eastAsia="zh-CN"/>
        </w:rPr>
        <w:t xml:space="preserve"> </w:t>
      </w:r>
      <w:r w:rsidRPr="006E2712">
        <w:rPr>
          <w:rFonts w:eastAsiaTheme="minorEastAsia"/>
          <w:szCs w:val="20"/>
          <w:lang w:eastAsia="zh-CN"/>
        </w:rPr>
        <w:t>differen</w:t>
      </w:r>
      <w:r w:rsidRPr="006E2712">
        <w:rPr>
          <w:rFonts w:eastAsiaTheme="minorEastAsia" w:hint="eastAsia"/>
          <w:szCs w:val="20"/>
          <w:lang w:eastAsia="zh-CN"/>
        </w:rPr>
        <w:t xml:space="preserve">ce of </w:t>
      </w:r>
      <w:r w:rsidRPr="00C2622E">
        <w:rPr>
          <w:rFonts w:eastAsiaTheme="minorEastAsia" w:hint="eastAsia"/>
          <w:color w:val="EE0000"/>
          <w:szCs w:val="20"/>
          <w:lang w:eastAsia="zh-CN"/>
          <w:rPrChange w:id="36" w:author="HW" w:date="2025-08-28T15:07:00Z">
            <w:rPr>
              <w:rFonts w:eastAsiaTheme="minorEastAsia" w:hint="eastAsia"/>
              <w:b/>
              <w:bCs/>
              <w:color w:val="EE0000"/>
              <w:szCs w:val="20"/>
              <w:lang w:eastAsia="zh-CN"/>
            </w:rPr>
          </w:rPrChange>
        </w:rPr>
        <w:t xml:space="preserve">each </w:t>
      </w:r>
      <w:del w:id="37" w:author="HW" w:date="2025-08-28T15:07:00Z">
        <w:r w:rsidRPr="00C2622E" w:rsidDel="00C2622E">
          <w:rPr>
            <w:rFonts w:eastAsiaTheme="minorEastAsia" w:hint="eastAsia"/>
            <w:color w:val="EE0000"/>
            <w:szCs w:val="20"/>
            <w:lang w:eastAsia="zh-CN"/>
            <w:rPrChange w:id="38" w:author="HW" w:date="2025-08-28T15:07:00Z">
              <w:rPr>
                <w:rFonts w:eastAsiaTheme="minorEastAsia" w:hint="eastAsia"/>
                <w:b/>
                <w:bCs/>
                <w:color w:val="EE0000"/>
                <w:szCs w:val="20"/>
                <w:lang w:eastAsia="zh-CN"/>
              </w:rPr>
            </w:rPrChange>
          </w:rPr>
          <w:delText>metric</w:delText>
        </w:r>
        <w:r w:rsidRPr="00C2622E" w:rsidDel="00C2622E">
          <w:rPr>
            <w:rFonts w:eastAsiaTheme="minorEastAsia" w:hint="eastAsia"/>
            <w:szCs w:val="20"/>
            <w:lang w:eastAsia="zh-CN"/>
            <w:rPrChange w:id="39" w:author="HW" w:date="2025-08-28T15:07:00Z">
              <w:rPr>
                <w:rFonts w:eastAsiaTheme="minorEastAsia" w:hint="eastAsia"/>
                <w:szCs w:val="20"/>
                <w:lang w:eastAsia="zh-CN"/>
              </w:rPr>
            </w:rPrChange>
          </w:rPr>
          <w:delText xml:space="preserve"> (</w:delText>
        </w:r>
      </w:del>
      <w:ins w:id="40" w:author="HW" w:date="2025-08-28T15:07:00Z">
        <w:r w:rsidR="00C2622E" w:rsidRPr="00C2622E">
          <w:rPr>
            <w:rFonts w:eastAsiaTheme="minorEastAsia"/>
            <w:color w:val="EE0000"/>
            <w:szCs w:val="20"/>
            <w:lang w:eastAsia="zh-CN"/>
            <w:rPrChange w:id="41" w:author="HW" w:date="2025-08-28T15:07:00Z">
              <w:rPr>
                <w:rFonts w:eastAsiaTheme="minorEastAsia"/>
                <w:b/>
                <w:bCs/>
                <w:color w:val="EE0000"/>
                <w:szCs w:val="20"/>
                <w:lang w:eastAsia="zh-CN"/>
              </w:rPr>
            </w:rPrChange>
          </w:rPr>
          <w:t xml:space="preserve">of </w:t>
        </w:r>
      </w:ins>
      <w:r w:rsidRPr="006E2712">
        <w:rPr>
          <w:rFonts w:eastAsiaTheme="minorEastAsia" w:hint="eastAsia"/>
          <w:szCs w:val="20"/>
          <w:lang w:eastAsia="zh-CN"/>
        </w:rPr>
        <w:t>position</w:t>
      </w:r>
      <w:del w:id="42" w:author="HW" w:date="2025-08-28T15:07:00Z">
        <w:r w:rsidRPr="006E2712" w:rsidDel="00C2622E">
          <w:rPr>
            <w:rFonts w:eastAsiaTheme="minorEastAsia" w:hint="eastAsia"/>
            <w:szCs w:val="20"/>
            <w:lang w:eastAsia="zh-CN"/>
          </w:rPr>
          <w:delText>/</w:delText>
        </w:r>
      </w:del>
      <w:ins w:id="43" w:author="HW" w:date="2025-08-28T15:07:00Z">
        <w:r w:rsidR="00C2622E">
          <w:rPr>
            <w:rFonts w:eastAsiaTheme="minorEastAsia"/>
            <w:szCs w:val="20"/>
            <w:lang w:eastAsia="zh-CN"/>
          </w:rPr>
          <w:t xml:space="preserve"> and </w:t>
        </w:r>
      </w:ins>
      <w:r w:rsidRPr="006E2712">
        <w:rPr>
          <w:rFonts w:eastAsiaTheme="minorEastAsia" w:hint="eastAsia"/>
          <w:szCs w:val="20"/>
          <w:lang w:eastAsia="zh-CN"/>
        </w:rPr>
        <w:t>velocity</w:t>
      </w:r>
      <w:del w:id="44" w:author="HW" w:date="2025-08-28T15:07:00Z">
        <w:r w:rsidRPr="006E2712" w:rsidDel="00C2622E">
          <w:rPr>
            <w:rFonts w:eastAsiaTheme="minorEastAsia" w:hint="eastAsia"/>
            <w:szCs w:val="20"/>
            <w:lang w:eastAsia="zh-CN"/>
          </w:rPr>
          <w:delText>)</w:delText>
        </w:r>
      </w:del>
      <w:r w:rsidRPr="006E2712">
        <w:rPr>
          <w:rFonts w:eastAsiaTheme="minorEastAsia" w:hint="eastAsia"/>
          <w:szCs w:val="20"/>
          <w:lang w:eastAsia="zh-CN"/>
        </w:rPr>
        <w:t xml:space="preserve"> between a </w:t>
      </w:r>
      <w:del w:id="45" w:author="HW" w:date="2025-08-28T14:46:00Z">
        <w:r w:rsidRPr="006E2712" w:rsidDel="00115198">
          <w:rPr>
            <w:rFonts w:eastAsiaTheme="minorEastAsia" w:hint="eastAsia"/>
            <w:szCs w:val="20"/>
            <w:lang w:eastAsia="zh-CN"/>
          </w:rPr>
          <w:delText>detected target</w:delText>
        </w:r>
      </w:del>
      <w:ins w:id="46" w:author="HW" w:date="2025-08-28T14:46:00Z">
        <w:r w:rsidR="00115198">
          <w:rPr>
            <w:rFonts w:eastAsiaTheme="minorEastAsia" w:hint="eastAsia"/>
            <w:szCs w:val="20"/>
            <w:lang w:eastAsia="zh-CN"/>
          </w:rPr>
          <w:t>detected object</w:t>
        </w:r>
      </w:ins>
      <w:r w:rsidRPr="006E2712">
        <w:rPr>
          <w:rFonts w:eastAsiaTheme="minorEastAsia" w:hint="eastAsia"/>
          <w:szCs w:val="20"/>
          <w:lang w:eastAsia="zh-CN"/>
        </w:rPr>
        <w:t xml:space="preserve"> and a true target is less than </w:t>
      </w:r>
      <w:del w:id="47" w:author="HW" w:date="2025-08-28T14:39:00Z">
        <w:r w:rsidRPr="006E2712" w:rsidDel="00830C3C">
          <w:rPr>
            <w:rFonts w:eastAsiaTheme="minorEastAsia" w:hint="eastAsia"/>
            <w:szCs w:val="20"/>
            <w:lang w:eastAsia="zh-CN"/>
          </w:rPr>
          <w:delText xml:space="preserve">the </w:delText>
        </w:r>
      </w:del>
      <w:ins w:id="48" w:author="HW" w:date="2025-08-28T14:39:00Z">
        <w:r>
          <w:rPr>
            <w:rFonts w:eastAsiaTheme="minorEastAsia"/>
            <w:szCs w:val="20"/>
            <w:lang w:eastAsia="zh-CN"/>
          </w:rPr>
          <w:t>a</w:t>
        </w:r>
        <w:r w:rsidRPr="006E2712">
          <w:rPr>
            <w:rFonts w:eastAsiaTheme="minorEastAsia" w:hint="eastAsia"/>
            <w:szCs w:val="20"/>
            <w:lang w:eastAsia="zh-CN"/>
          </w:rPr>
          <w:t xml:space="preserve"> </w:t>
        </w:r>
      </w:ins>
      <w:r w:rsidRPr="006E2712">
        <w:rPr>
          <w:rFonts w:eastAsiaTheme="minorEastAsia" w:hint="eastAsia"/>
          <w:szCs w:val="20"/>
          <w:lang w:eastAsia="zh-CN"/>
        </w:rPr>
        <w:t>respective threshold</w:t>
      </w:r>
      <w:r w:rsidRPr="006E2712">
        <w:rPr>
          <w:rFonts w:eastAsiaTheme="minorEastAsia" w:hint="eastAsia"/>
          <w:kern w:val="2"/>
          <w:szCs w:val="20"/>
          <w:lang w:eastAsia="zh-CN"/>
        </w:rPr>
        <w:t xml:space="preserve">, </w:t>
      </w:r>
      <w:r w:rsidRPr="006E2712">
        <w:rPr>
          <w:rFonts w:eastAsiaTheme="minorEastAsia" w:hint="eastAsia"/>
          <w:szCs w:val="20"/>
          <w:lang w:eastAsia="zh-CN"/>
        </w:rPr>
        <w:t xml:space="preserve">the </w:t>
      </w:r>
      <w:del w:id="49" w:author="HW" w:date="2025-08-28T14:46:00Z">
        <w:r w:rsidRPr="006E2712" w:rsidDel="00115198">
          <w:rPr>
            <w:rFonts w:eastAsiaTheme="minorEastAsia" w:hint="eastAsia"/>
            <w:szCs w:val="20"/>
            <w:lang w:eastAsia="zh-CN"/>
          </w:rPr>
          <w:delText>detected target</w:delText>
        </w:r>
      </w:del>
      <w:ins w:id="50" w:author="HW" w:date="2025-08-28T14:46:00Z">
        <w:r w:rsidR="00115198">
          <w:rPr>
            <w:rFonts w:eastAsiaTheme="minorEastAsia" w:hint="eastAsia"/>
            <w:szCs w:val="20"/>
            <w:lang w:eastAsia="zh-CN"/>
          </w:rPr>
          <w:t>detected object</w:t>
        </w:r>
      </w:ins>
      <w:r w:rsidRPr="006E2712">
        <w:rPr>
          <w:rFonts w:eastAsiaTheme="minorEastAsia" w:hint="eastAsia"/>
          <w:szCs w:val="20"/>
          <w:lang w:eastAsia="zh-CN"/>
        </w:rPr>
        <w:t xml:space="preserve"> can be considered as estimate of the true target. </w:t>
      </w:r>
    </w:p>
    <w:p w14:paraId="0E463909" w14:textId="6FF70925" w:rsidR="00830C3C" w:rsidRPr="006E2712" w:rsidRDefault="00830C3C" w:rsidP="00830C3C">
      <w:pPr>
        <w:pStyle w:val="ListParagraph"/>
        <w:numPr>
          <w:ilvl w:val="1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The </w:t>
      </w:r>
      <w:r w:rsidRPr="006E2712">
        <w:rPr>
          <w:rFonts w:eastAsiaTheme="minorEastAsia"/>
          <w:szCs w:val="20"/>
          <w:lang w:eastAsia="zh-CN"/>
        </w:rPr>
        <w:t>threshold</w:t>
      </w:r>
      <w:ins w:id="51" w:author="HW" w:date="2025-08-28T14:53:00Z">
        <w:r w:rsidR="00D20B1D">
          <w:rPr>
            <w:rFonts w:eastAsiaTheme="minorEastAsia"/>
            <w:szCs w:val="20"/>
            <w:lang w:eastAsia="zh-CN"/>
          </w:rPr>
          <w:t xml:space="preserve"> for each metric</w:t>
        </w:r>
      </w:ins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color w:val="000000" w:themeColor="text1"/>
          <w:szCs w:val="20"/>
          <w:lang w:eastAsia="zh-CN"/>
        </w:rPr>
        <w:t xml:space="preserve">is up to implementation. </w:t>
      </w:r>
    </w:p>
    <w:p w14:paraId="3706B59C" w14:textId="4A49D9F3" w:rsidR="00830C3C" w:rsidRPr="006E2712" w:rsidRDefault="00830C3C" w:rsidP="00830C3C">
      <w:pPr>
        <w:pStyle w:val="ListParagraph"/>
        <w:numPr>
          <w:ilvl w:val="2"/>
          <w:numId w:val="20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color w:val="000000" w:themeColor="text1"/>
          <w:szCs w:val="20"/>
          <w:lang w:eastAsia="zh-CN"/>
        </w:rPr>
        <w:t xml:space="preserve">The used threshold </w:t>
      </w:r>
      <w:ins w:id="52" w:author="HW" w:date="2025-08-28T14:53:00Z">
        <w:r w:rsidR="00D20B1D">
          <w:rPr>
            <w:rFonts w:eastAsiaTheme="minorEastAsia"/>
            <w:szCs w:val="20"/>
            <w:lang w:eastAsia="zh-CN"/>
          </w:rPr>
          <w:t>for each metric</w:t>
        </w:r>
        <w:r w:rsidR="00D20B1D" w:rsidRPr="006E2712">
          <w:rPr>
            <w:rFonts w:eastAsiaTheme="minorEastAsia"/>
            <w:color w:val="000000" w:themeColor="text1"/>
            <w:szCs w:val="20"/>
            <w:lang w:eastAsia="zh-CN"/>
          </w:rPr>
          <w:t xml:space="preserve"> </w:t>
        </w:r>
      </w:ins>
      <w:r w:rsidRPr="006E2712">
        <w:rPr>
          <w:rFonts w:eastAsiaTheme="minorEastAsia"/>
          <w:color w:val="000000" w:themeColor="text1"/>
          <w:szCs w:val="20"/>
          <w:lang w:eastAsia="zh-CN"/>
        </w:rPr>
        <w:t xml:space="preserve">should be reported with submitted evaluation results. </w:t>
      </w:r>
    </w:p>
    <w:p w14:paraId="58D3AC8A" w14:textId="790234CC" w:rsidR="00830C3C" w:rsidRDefault="00830C3C" w:rsidP="00830C3C">
      <w:pPr>
        <w:tabs>
          <w:tab w:val="left" w:pos="0"/>
        </w:tabs>
        <w:suppressAutoHyphens/>
        <w:rPr>
          <w:rFonts w:eastAsiaTheme="minorEastAsia"/>
          <w:color w:val="EE0000"/>
          <w:szCs w:val="20"/>
          <w:lang w:eastAsia="zh-CN"/>
        </w:rPr>
      </w:pPr>
    </w:p>
    <w:p w14:paraId="64B07C7E" w14:textId="61A4D21A" w:rsidR="00830C3C" w:rsidRPr="00D20B1D" w:rsidRDefault="00830C3C" w:rsidP="00830C3C">
      <w:pPr>
        <w:tabs>
          <w:tab w:val="left" w:pos="0"/>
        </w:tabs>
        <w:suppressAutoHyphens/>
        <w:rPr>
          <w:rFonts w:eastAsiaTheme="minorEastAsia"/>
          <w:color w:val="EE0000"/>
          <w:szCs w:val="20"/>
          <w:lang w:eastAsia="zh-CN"/>
        </w:rPr>
      </w:pPr>
    </w:p>
    <w:p w14:paraId="0B1D119B" w14:textId="77777777" w:rsidR="00830C3C" w:rsidRPr="00830C3C" w:rsidRDefault="00830C3C" w:rsidP="00830C3C">
      <w:pPr>
        <w:tabs>
          <w:tab w:val="left" w:pos="0"/>
        </w:tabs>
        <w:suppressAutoHyphens/>
        <w:rPr>
          <w:rFonts w:eastAsiaTheme="minorEastAsia" w:hint="eastAsia"/>
          <w:color w:val="EE0000"/>
          <w:szCs w:val="20"/>
          <w:lang w:eastAsia="zh-CN"/>
        </w:rPr>
      </w:pPr>
    </w:p>
    <w:p w14:paraId="1771E303" w14:textId="4ACB11C1" w:rsidR="00830C3C" w:rsidRPr="006E2712" w:rsidRDefault="00830C3C" w:rsidP="00830C3C">
      <w:pPr>
        <w:pStyle w:val="ListParagraph"/>
        <w:numPr>
          <w:ilvl w:val="0"/>
          <w:numId w:val="20"/>
        </w:numPr>
        <w:suppressAutoHyphens/>
        <w:ind w:leftChars="0"/>
        <w:rPr>
          <w:color w:val="EE0000"/>
          <w:szCs w:val="20"/>
          <w:lang w:eastAsia="zh-CN"/>
        </w:rPr>
      </w:pPr>
      <w:r w:rsidRPr="006E2712">
        <w:rPr>
          <w:rFonts w:eastAsiaTheme="minorEastAsia"/>
          <w:color w:val="EE0000"/>
          <w:szCs w:val="20"/>
          <w:lang w:eastAsia="zh-CN"/>
        </w:rPr>
        <w:t>T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he same association </w:t>
      </w:r>
      <w:del w:id="53" w:author="HW" w:date="2025-08-28T14:36:00Z">
        <w:r w:rsidRPr="006E2712" w:rsidDel="00830C3C">
          <w:rPr>
            <w:rFonts w:eastAsiaTheme="minorEastAsia" w:hint="eastAsia"/>
            <w:color w:val="EE0000"/>
            <w:szCs w:val="20"/>
            <w:lang w:eastAsia="zh-CN"/>
          </w:rPr>
          <w:delText>(hence same thresholds)</w:delText>
        </w:r>
      </w:del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applies to miss detection</w:t>
      </w:r>
      <w:r w:rsidRPr="006E2712">
        <w:rPr>
          <w:rFonts w:hint="eastAsia"/>
          <w:color w:val="EE0000"/>
          <w:szCs w:val="20"/>
          <w:lang w:eastAsia="zh-CN"/>
        </w:rPr>
        <w:t>, false alarm probability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Type 2 and</w:t>
      </w:r>
      <w:r w:rsidRPr="006E2712">
        <w:rPr>
          <w:rFonts w:hint="eastAsia"/>
          <w:color w:val="EE0000"/>
          <w:szCs w:val="20"/>
          <w:lang w:eastAsia="zh-CN"/>
        </w:rPr>
        <w:t xml:space="preserve"> positioning/velocity </w:t>
      </w:r>
      <w:r w:rsidRPr="006E2712">
        <w:rPr>
          <w:color w:val="EE0000"/>
          <w:szCs w:val="20"/>
          <w:lang w:eastAsia="zh-CN"/>
        </w:rPr>
        <w:t>accuracy</w:t>
      </w:r>
    </w:p>
    <w:p w14:paraId="071EAC8E" w14:textId="418174DD" w:rsidR="00830C3C" w:rsidRPr="006E2712" w:rsidRDefault="00830C3C" w:rsidP="00830C3C">
      <w:pPr>
        <w:pStyle w:val="ListParagraph"/>
        <w:numPr>
          <w:ilvl w:val="0"/>
          <w:numId w:val="20"/>
        </w:numPr>
        <w:suppressAutoHyphens/>
        <w:ind w:leftChars="0"/>
        <w:rPr>
          <w:color w:val="EE0000"/>
          <w:szCs w:val="20"/>
          <w:lang w:eastAsia="zh-CN"/>
        </w:rPr>
      </w:pPr>
      <w:r w:rsidRPr="006E2712">
        <w:rPr>
          <w:rFonts w:hint="eastAsia"/>
          <w:color w:val="EE0000"/>
          <w:szCs w:val="20"/>
          <w:lang w:eastAsia="zh-CN"/>
        </w:rPr>
        <w:t xml:space="preserve">The 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same </w:t>
      </w:r>
      <w:ins w:id="54" w:author="HW" w:date="2025-08-28T14:40:00Z">
        <w:r>
          <w:rPr>
            <w:rFonts w:eastAsiaTheme="minorEastAsia"/>
            <w:color w:val="EE0000"/>
            <w:szCs w:val="20"/>
            <w:lang w:eastAsia="zh-CN"/>
          </w:rPr>
          <w:t xml:space="preserve">sensing </w:t>
        </w:r>
      </w:ins>
      <w:proofErr w:type="spellStart"/>
      <w:ins w:id="55" w:author="HW" w:date="2025-08-28T14:37:00Z">
        <w:r>
          <w:rPr>
            <w:rFonts w:eastAsiaTheme="minorEastAsia"/>
            <w:color w:val="EE0000"/>
            <w:szCs w:val="20"/>
            <w:lang w:eastAsia="zh-CN"/>
          </w:rPr>
          <w:t>algorithm</w:t>
        </w:r>
      </w:ins>
      <w:del w:id="56" w:author="HW" w:date="2025-08-28T14:37:00Z">
        <w:r w:rsidRPr="006E2712" w:rsidDel="00830C3C">
          <w:rPr>
            <w:rFonts w:eastAsiaTheme="minorEastAsia" w:hint="eastAsia"/>
            <w:color w:val="EE0000"/>
            <w:szCs w:val="20"/>
            <w:lang w:eastAsia="zh-CN"/>
          </w:rPr>
          <w:delText>threshold</w:delText>
        </w:r>
      </w:del>
      <w:del w:id="57" w:author="HW" w:date="2025-08-28T14:40:00Z">
        <w:r w:rsidRPr="006E2712" w:rsidDel="00115198">
          <w:rPr>
            <w:rFonts w:hint="eastAsia"/>
            <w:color w:val="EE0000"/>
            <w:szCs w:val="20"/>
            <w:lang w:eastAsia="zh-CN"/>
          </w:rPr>
          <w:delText xml:space="preserve"> </w:delText>
        </w:r>
        <w:r w:rsidRPr="006E2712" w:rsidDel="00115198">
          <w:rPr>
            <w:rFonts w:eastAsiaTheme="minorEastAsia" w:hint="eastAsia"/>
            <w:color w:val="EE0000"/>
            <w:szCs w:val="20"/>
            <w:lang w:eastAsia="zh-CN"/>
          </w:rPr>
          <w:delText xml:space="preserve">parameters </w:delText>
        </w:r>
        <w:r w:rsidRPr="00FC0568" w:rsidDel="00115198">
          <w:rPr>
            <w:rFonts w:eastAsiaTheme="minorEastAsia" w:hint="eastAsia"/>
            <w:color w:val="EE0000"/>
            <w:szCs w:val="20"/>
            <w:lang w:eastAsia="zh-CN"/>
          </w:rPr>
          <w:delText>(e.g., CFAR related parameters)</w:delText>
        </w:r>
      </w:del>
      <w:ins w:id="58" w:author="HW" w:date="2025-08-28T14:40:00Z">
        <w:r w:rsidR="00115198">
          <w:rPr>
            <w:rFonts w:eastAsiaTheme="minorEastAsia"/>
            <w:color w:val="EE0000"/>
            <w:szCs w:val="20"/>
            <w:lang w:eastAsia="zh-CN"/>
          </w:rPr>
          <w:t>should</w:t>
        </w:r>
        <w:proofErr w:type="spellEnd"/>
        <w:r w:rsidR="00115198">
          <w:rPr>
            <w:rFonts w:eastAsiaTheme="minorEastAsia"/>
            <w:color w:val="EE0000"/>
            <w:szCs w:val="20"/>
            <w:lang w:eastAsia="zh-CN"/>
          </w:rPr>
          <w:t xml:space="preserve"> be applied for </w:t>
        </w:r>
      </w:ins>
      <w:del w:id="59" w:author="HW" w:date="2025-08-28T14:40:00Z">
        <w:r w:rsidRPr="006E2712" w:rsidDel="00115198">
          <w:rPr>
            <w:rFonts w:eastAsiaTheme="minorEastAsia" w:hint="eastAsia"/>
            <w:color w:val="EE0000"/>
            <w:szCs w:val="20"/>
            <w:lang w:eastAsia="zh-CN"/>
          </w:rPr>
          <w:delText xml:space="preserve"> of</w:delText>
        </w:r>
      </w:del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</w:t>
      </w:r>
      <w:r w:rsidRPr="00FC0568">
        <w:rPr>
          <w:rFonts w:eastAsiaTheme="minorEastAsia" w:hint="eastAsia"/>
          <w:color w:val="EE0000"/>
          <w:szCs w:val="20"/>
          <w:lang w:eastAsia="zh-CN"/>
        </w:rPr>
        <w:t>false</w:t>
      </w:r>
      <w:r w:rsidRPr="006E2712">
        <w:rPr>
          <w:rFonts w:hint="eastAsia"/>
          <w:color w:val="EE0000"/>
          <w:szCs w:val="20"/>
          <w:lang w:eastAsia="zh-CN"/>
        </w:rPr>
        <w:t xml:space="preserve"> alarm probability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Type 1</w:t>
      </w:r>
      <w:del w:id="60" w:author="HW" w:date="2025-08-28T14:41:00Z">
        <w:r w:rsidRPr="00115198" w:rsidDel="00115198">
          <w:rPr>
            <w:rFonts w:eastAsiaTheme="minorEastAsia" w:hint="eastAsia"/>
            <w:color w:val="EE0000"/>
            <w:szCs w:val="20"/>
            <w:lang w:eastAsia="zh-CN"/>
            <w:rPrChange w:id="61" w:author="HW" w:date="2025-08-28T14:41:00Z">
              <w:rPr>
                <w:rFonts w:eastAsiaTheme="minorEastAsia" w:hint="eastAsia"/>
                <w:color w:val="EE0000"/>
                <w:szCs w:val="20"/>
                <w:highlight w:val="yellow"/>
                <w:lang w:eastAsia="zh-CN"/>
              </w:rPr>
            </w:rPrChange>
          </w:rPr>
          <w:delText>, if agreed</w:delText>
        </w:r>
      </w:del>
      <w:r w:rsidRPr="00115198">
        <w:rPr>
          <w:rFonts w:eastAsiaTheme="minorEastAsia" w:hint="eastAsia"/>
          <w:color w:val="EE0000"/>
          <w:szCs w:val="20"/>
          <w:lang w:eastAsia="zh-CN"/>
        </w:rPr>
        <w:t>,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</w:t>
      </w:r>
      <w:del w:id="62" w:author="HW" w:date="2025-08-28T14:41:00Z">
        <w:r w:rsidRPr="006E2712" w:rsidDel="00115198">
          <w:rPr>
            <w:rFonts w:eastAsiaTheme="minorEastAsia" w:hint="eastAsia"/>
            <w:color w:val="EE0000"/>
            <w:szCs w:val="20"/>
            <w:lang w:eastAsia="zh-CN"/>
          </w:rPr>
          <w:delText xml:space="preserve">shall be used </w:delText>
        </w:r>
        <w:r w:rsidRPr="006E2712" w:rsidDel="00115198">
          <w:rPr>
            <w:rFonts w:hint="eastAsia"/>
            <w:color w:val="EE0000"/>
            <w:szCs w:val="20"/>
            <w:lang w:eastAsia="zh-CN"/>
          </w:rPr>
          <w:delText>in</w:delText>
        </w:r>
      </w:del>
      <w:ins w:id="63" w:author="HW" w:date="2025-08-28T14:41:00Z">
        <w:r w:rsidR="00115198">
          <w:rPr>
            <w:rFonts w:eastAsiaTheme="minorEastAsia"/>
            <w:color w:val="EE0000"/>
            <w:szCs w:val="20"/>
            <w:lang w:eastAsia="zh-CN"/>
          </w:rPr>
          <w:t>for</w:t>
        </w:r>
      </w:ins>
      <w:r w:rsidRPr="006E2712">
        <w:rPr>
          <w:rFonts w:hint="eastAsia"/>
          <w:color w:val="EE0000"/>
          <w:szCs w:val="20"/>
          <w:lang w:eastAsia="zh-CN"/>
        </w:rPr>
        <w:t xml:space="preserve"> the determination of 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miss detection, </w:t>
      </w:r>
      <w:r w:rsidRPr="006E2712">
        <w:rPr>
          <w:rFonts w:hint="eastAsia"/>
          <w:color w:val="EE0000"/>
          <w:szCs w:val="20"/>
          <w:lang w:eastAsia="zh-CN"/>
        </w:rPr>
        <w:t>false alarm probability</w:t>
      </w:r>
      <w:r w:rsidRPr="006E2712">
        <w:rPr>
          <w:rFonts w:eastAsiaTheme="minorEastAsia" w:hint="eastAsia"/>
          <w:color w:val="EE0000"/>
          <w:szCs w:val="20"/>
          <w:lang w:eastAsia="zh-CN"/>
        </w:rPr>
        <w:t xml:space="preserve"> Type2 and</w:t>
      </w:r>
      <w:r w:rsidRPr="006E2712">
        <w:rPr>
          <w:rFonts w:hint="eastAsia"/>
          <w:color w:val="EE0000"/>
          <w:szCs w:val="20"/>
          <w:lang w:eastAsia="zh-CN"/>
        </w:rPr>
        <w:t xml:space="preserve"> positioning/velocity </w:t>
      </w:r>
      <w:r w:rsidRPr="006E2712">
        <w:rPr>
          <w:color w:val="EE0000"/>
          <w:szCs w:val="20"/>
          <w:lang w:eastAsia="zh-CN"/>
        </w:rPr>
        <w:t>accuracy</w:t>
      </w:r>
      <w:r w:rsidRPr="006E2712">
        <w:rPr>
          <w:rFonts w:hint="eastAsia"/>
          <w:color w:val="EE0000"/>
          <w:szCs w:val="20"/>
          <w:lang w:eastAsia="zh-CN"/>
        </w:rPr>
        <w:t xml:space="preserve">. </w:t>
      </w:r>
    </w:p>
    <w:p w14:paraId="3A34CF7F" w14:textId="1708FC67" w:rsidR="00830C3C" w:rsidRPr="00830C3C" w:rsidRDefault="00830C3C" w:rsidP="001E52E3">
      <w:pPr>
        <w:rPr>
          <w:rFonts w:eastAsia="DengXian"/>
          <w:lang w:eastAsia="zh-CN"/>
        </w:rPr>
      </w:pPr>
    </w:p>
    <w:p w14:paraId="4EC7B6E9" w14:textId="5EC0EB06" w:rsidR="00830C3C" w:rsidRDefault="00830C3C" w:rsidP="001E52E3">
      <w:pPr>
        <w:rPr>
          <w:rFonts w:eastAsia="DengXian"/>
          <w:lang w:eastAsia="zh-CN"/>
        </w:rPr>
      </w:pPr>
    </w:p>
    <w:p w14:paraId="2A0531FA" w14:textId="245B13C5" w:rsidR="00830C3C" w:rsidRDefault="00830C3C" w:rsidP="001E52E3">
      <w:pPr>
        <w:rPr>
          <w:rFonts w:eastAsia="DengXian"/>
          <w:lang w:eastAsia="zh-CN"/>
        </w:rPr>
      </w:pPr>
    </w:p>
    <w:p w14:paraId="55123F23" w14:textId="3E20AEDC" w:rsidR="00830C3C" w:rsidRDefault="006E362D" w:rsidP="001E52E3">
      <w:pPr>
        <w:rPr>
          <w:rFonts w:eastAsia="DengXian"/>
          <w:lang w:eastAsia="zh-CN"/>
        </w:rPr>
      </w:pPr>
      <w:r w:rsidRPr="006E362D">
        <w:rPr>
          <w:rFonts w:eastAsia="DengXian"/>
          <w:highlight w:val="green"/>
          <w:lang w:eastAsia="zh-CN"/>
        </w:rPr>
        <w:t>Agreement</w:t>
      </w:r>
    </w:p>
    <w:p w14:paraId="026C0889" w14:textId="55EE3AA3" w:rsidR="00C2622E" w:rsidRPr="006E362D" w:rsidRDefault="00C2622E" w:rsidP="00C2622E">
      <w:pPr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>For the purpose of performance metric calculation, a</w:t>
      </w:r>
      <w:r w:rsidRPr="006E362D">
        <w:rPr>
          <w:rFonts w:eastAsiaTheme="minorEastAsia" w:hint="eastAsia"/>
          <w:szCs w:val="20"/>
          <w:lang w:eastAsia="zh-CN"/>
        </w:rPr>
        <w:t xml:space="preserve">ssociation of the detected object(s) and the true target(s) </w:t>
      </w:r>
      <w:r w:rsidRPr="006E362D">
        <w:rPr>
          <w:rFonts w:eastAsiaTheme="minorEastAsia"/>
          <w:szCs w:val="20"/>
          <w:lang w:eastAsia="zh-CN"/>
        </w:rPr>
        <w:t xml:space="preserve">should fulfil </w:t>
      </w:r>
      <w:r w:rsidRPr="006E362D">
        <w:rPr>
          <w:rFonts w:eastAsiaTheme="minorEastAsia"/>
          <w:szCs w:val="20"/>
          <w:lang w:eastAsia="zh-CN"/>
        </w:rPr>
        <w:t xml:space="preserve">at least </w:t>
      </w:r>
      <w:r w:rsidRPr="006E362D">
        <w:rPr>
          <w:rFonts w:eastAsiaTheme="minorEastAsia"/>
          <w:szCs w:val="20"/>
          <w:lang w:eastAsia="zh-CN"/>
        </w:rPr>
        <w:t>the following conditions:</w:t>
      </w:r>
    </w:p>
    <w:p w14:paraId="05903023" w14:textId="77777777" w:rsidR="00C2622E" w:rsidRPr="006E362D" w:rsidRDefault="00C2622E" w:rsidP="00C2622E">
      <w:pPr>
        <w:pStyle w:val="ListParagraph"/>
        <w:numPr>
          <w:ilvl w:val="1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>O</w:t>
      </w:r>
      <w:r w:rsidRPr="006E362D">
        <w:rPr>
          <w:rFonts w:eastAsiaTheme="minorEastAsia" w:hint="eastAsia"/>
          <w:szCs w:val="20"/>
          <w:lang w:eastAsia="zh-CN"/>
        </w:rPr>
        <w:t>ne true target is associated with at most one detected object</w:t>
      </w:r>
    </w:p>
    <w:p w14:paraId="07936352" w14:textId="4744A14E" w:rsidR="00C2622E" w:rsidRPr="006E362D" w:rsidRDefault="00C2622E" w:rsidP="00C2622E">
      <w:pPr>
        <w:pStyle w:val="ListParagraph"/>
        <w:numPr>
          <w:ilvl w:val="1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>O</w:t>
      </w:r>
      <w:r w:rsidRPr="006E362D">
        <w:rPr>
          <w:rFonts w:eastAsiaTheme="minorEastAsia" w:hint="eastAsia"/>
          <w:szCs w:val="20"/>
          <w:lang w:eastAsia="zh-CN"/>
        </w:rPr>
        <w:t>ne detected object is associated with at most one true target</w:t>
      </w:r>
    </w:p>
    <w:p w14:paraId="734D4331" w14:textId="16509321" w:rsidR="00C2622E" w:rsidRPr="006E362D" w:rsidRDefault="00C2622E" w:rsidP="00C2622E">
      <w:pPr>
        <w:pStyle w:val="ListParagraph"/>
        <w:numPr>
          <w:ilvl w:val="1"/>
          <w:numId w:val="20"/>
        </w:numPr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/>
          <w:szCs w:val="20"/>
          <w:lang w:eastAsia="zh-CN"/>
        </w:rPr>
        <w:t xml:space="preserve">The same association applies to miss detection, false alarm probability Type 2 </w:t>
      </w:r>
      <w:r w:rsidRPr="006E362D">
        <w:rPr>
          <w:rFonts w:eastAsiaTheme="minorEastAsia"/>
          <w:szCs w:val="20"/>
          <w:lang w:eastAsia="zh-CN"/>
        </w:rPr>
        <w:t xml:space="preserve">(if defined) </w:t>
      </w:r>
      <w:r w:rsidRPr="006E362D">
        <w:rPr>
          <w:rFonts w:eastAsiaTheme="minorEastAsia"/>
          <w:szCs w:val="20"/>
          <w:lang w:eastAsia="zh-CN"/>
        </w:rPr>
        <w:t>and positioning/velocity accuracy</w:t>
      </w:r>
    </w:p>
    <w:p w14:paraId="2C291814" w14:textId="7AB470FB" w:rsidR="006E362D" w:rsidRPr="006E362D" w:rsidRDefault="006E362D" w:rsidP="00C2622E">
      <w:pPr>
        <w:pStyle w:val="ListParagraph"/>
        <w:numPr>
          <w:ilvl w:val="1"/>
          <w:numId w:val="20"/>
        </w:numPr>
        <w:ind w:leftChars="0"/>
        <w:rPr>
          <w:rFonts w:eastAsiaTheme="minorEastAsia"/>
          <w:szCs w:val="20"/>
          <w:lang w:eastAsia="zh-CN"/>
        </w:rPr>
      </w:pPr>
      <w:r w:rsidRPr="006E362D">
        <w:rPr>
          <w:rFonts w:eastAsiaTheme="minorEastAsia" w:hint="eastAsia"/>
          <w:szCs w:val="20"/>
          <w:lang w:eastAsia="zh-CN"/>
        </w:rPr>
        <w:t>C</w:t>
      </w:r>
      <w:r w:rsidRPr="006E362D">
        <w:rPr>
          <w:rFonts w:eastAsiaTheme="minorEastAsia"/>
          <w:szCs w:val="20"/>
          <w:lang w:eastAsia="zh-CN"/>
        </w:rPr>
        <w:t>ompanies to report the method used for association</w:t>
      </w:r>
      <w:r w:rsidRPr="006E362D">
        <w:rPr>
          <w:rFonts w:eastAsiaTheme="minorEastAsia" w:hint="eastAsia"/>
          <w:szCs w:val="20"/>
          <w:lang w:eastAsia="zh-CN"/>
        </w:rPr>
        <w:t xml:space="preserve"> </w:t>
      </w:r>
      <w:r w:rsidRPr="006E362D">
        <w:rPr>
          <w:rFonts w:eastAsiaTheme="minorEastAsia" w:hint="eastAsia"/>
          <w:szCs w:val="20"/>
          <w:lang w:eastAsia="zh-CN"/>
        </w:rPr>
        <w:t>of the detected object(s) and the true target(s)</w:t>
      </w:r>
    </w:p>
    <w:p w14:paraId="7BD701C6" w14:textId="77777777" w:rsidR="00C2622E" w:rsidRPr="00C2622E" w:rsidRDefault="00C2622E" w:rsidP="001E52E3">
      <w:pPr>
        <w:rPr>
          <w:rFonts w:eastAsia="DengXian" w:hint="eastAsia"/>
          <w:lang w:eastAsia="zh-CN"/>
        </w:rPr>
      </w:pPr>
    </w:p>
    <w:p w14:paraId="66127D22" w14:textId="6E5777F6" w:rsidR="00830C3C" w:rsidRDefault="00830C3C" w:rsidP="001E52E3">
      <w:pPr>
        <w:rPr>
          <w:rFonts w:eastAsia="DengXian"/>
          <w:lang w:eastAsia="zh-CN"/>
        </w:rPr>
      </w:pPr>
    </w:p>
    <w:p w14:paraId="52582F09" w14:textId="08687F4B" w:rsidR="008D2EF7" w:rsidRPr="008543F5" w:rsidRDefault="008543F5" w:rsidP="008D2EF7">
      <w:pPr>
        <w:pStyle w:val="3GPPNormalText"/>
        <w:rPr>
          <w:highlight w:val="green"/>
          <w:lang w:val="en-US"/>
        </w:rPr>
      </w:pPr>
      <w:r w:rsidRPr="008543F5">
        <w:rPr>
          <w:highlight w:val="green"/>
          <w:lang w:val="en-US"/>
        </w:rPr>
        <w:t>Agreement</w:t>
      </w:r>
    </w:p>
    <w:p w14:paraId="1C113C25" w14:textId="77777777" w:rsidR="008D2EF7" w:rsidRPr="006E2712" w:rsidRDefault="008D2EF7" w:rsidP="008D2EF7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Missed detection probability</w:t>
      </w:r>
      <w:r w:rsidRPr="006E2712">
        <w:rPr>
          <w:rFonts w:eastAsiaTheme="minorEastAsia" w:hint="eastAsia"/>
          <w:szCs w:val="20"/>
          <w:lang w:eastAsia="zh-CN"/>
        </w:rPr>
        <w:t xml:space="preserve"> </w:t>
      </w:r>
      <w:r w:rsidRPr="006E2712"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5C3D230B" w14:textId="77777777" w:rsidR="008D2EF7" w:rsidRPr="006E2712" w:rsidRDefault="008D2EF7" w:rsidP="008D2EF7">
      <w:pPr>
        <w:pStyle w:val="ListParagraph"/>
        <w:widowControl w:val="0"/>
        <w:numPr>
          <w:ilvl w:val="1"/>
          <w:numId w:val="19"/>
        </w:numPr>
        <w:adjustRightInd w:val="0"/>
        <w:snapToGrid w:val="0"/>
        <w:spacing w:after="120"/>
        <w:ind w:leftChars="0"/>
        <w:jc w:val="both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 xml:space="preserve">It is defined as the conditional probability of not detecting the presence of a target when the target is actually </w:t>
      </w:r>
      <w:r w:rsidRPr="006E2712">
        <w:rPr>
          <w:rFonts w:eastAsiaTheme="minorEastAsia"/>
          <w:szCs w:val="20"/>
          <w:lang w:eastAsia="zh-CN"/>
        </w:rPr>
        <w:lastRenderedPageBreak/>
        <w:t xml:space="preserve">present in the simulation area. </w:t>
      </w:r>
    </w:p>
    <w:p w14:paraId="30764167" w14:textId="45CF395D" w:rsidR="008D2EF7" w:rsidRPr="006E2712" w:rsidRDefault="008D2EF7" w:rsidP="008D2EF7">
      <w:pPr>
        <w:pStyle w:val="ListParagraph"/>
        <w:ind w:left="800"/>
        <w:jc w:val="right"/>
        <w:rPr>
          <w:rFonts w:eastAsia="MS Mincho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m</m:t>
              </m:r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d</m:t>
              </m:r>
            </m:sub>
          </m:sSub>
          <m:r>
            <w:rPr>
              <w:rFonts w:ascii="Cambria Math" w:eastAsia="SimSun" w:hAnsi="Cambria Math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kern w:val="2"/>
                      <w:szCs w:val="20"/>
                      <w:lang w:eastAsia="zh-CN"/>
                    </w:rPr>
                    <m:t>n=0</m:t>
                  </m:r>
                </m:sub>
                <m:sup>
                  <m:r>
                    <w:rPr>
                      <w:rFonts w:ascii="Cambria Math" w:eastAsia="SimSun" w:hAnsi="Cambria Math"/>
                      <w:kern w:val="2"/>
                      <w:szCs w:val="20"/>
                      <w:lang w:eastAsia="zh-CN"/>
                    </w:rPr>
                    <m:t>N-1</m:t>
                  </m:r>
                </m:sup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</m:sSub>
                    </m:den>
                  </m:f>
                </m:e>
              </m:nary>
            </m:num>
            <m:den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N</m:t>
              </m:r>
            </m:den>
          </m:f>
        </m:oMath>
      </m:oMathPara>
    </w:p>
    <w:p w14:paraId="43B7CF2E" w14:textId="77777777" w:rsidR="008D2EF7" w:rsidRPr="006E2712" w:rsidRDefault="008D2EF7" w:rsidP="008D2EF7">
      <w:pPr>
        <w:widowControl w:val="0"/>
        <w:tabs>
          <w:tab w:val="left" w:pos="0"/>
        </w:tabs>
        <w:adjustRightInd w:val="0"/>
        <w:snapToGrid w:val="0"/>
        <w:spacing w:after="120"/>
        <w:ind w:leftChars="400" w:left="800" w:firstLineChars="200" w:firstLine="400"/>
        <w:jc w:val="both"/>
        <w:rPr>
          <w:rFonts w:eastAsiaTheme="minorEastAsia"/>
          <w:szCs w:val="20"/>
          <w:lang w:eastAsia="zh-CN"/>
        </w:rPr>
      </w:pPr>
      <w:proofErr w:type="gramStart"/>
      <w:r w:rsidRPr="006E2712">
        <w:rPr>
          <w:rFonts w:eastAsiaTheme="minorEastAsia"/>
          <w:szCs w:val="20"/>
          <w:lang w:eastAsia="zh-CN"/>
        </w:rPr>
        <w:t>Where</w:t>
      </w:r>
      <w:proofErr w:type="gramEnd"/>
      <w:r w:rsidRPr="006E2712">
        <w:rPr>
          <w:rFonts w:eastAsiaTheme="minorEastAsia"/>
          <w:szCs w:val="20"/>
          <w:lang w:eastAsia="zh-CN"/>
        </w:rPr>
        <w:t xml:space="preserve">, </w:t>
      </w:r>
    </w:p>
    <w:p w14:paraId="7D93EB7A" w14:textId="660C72A5" w:rsidR="008D2EF7" w:rsidRPr="006E2712" w:rsidRDefault="008D2EF7" w:rsidP="008D2EF7">
      <w:pPr>
        <w:pStyle w:val="ListParagraph"/>
        <w:numPr>
          <w:ilvl w:val="3"/>
          <w:numId w:val="20"/>
        </w:numPr>
        <w:suppressAutoHyphens/>
        <w:ind w:leftChars="0"/>
        <w:rPr>
          <w:rFonts w:eastAsiaTheme="minorEastAsia"/>
          <w:kern w:val="2"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/>
                <w:i/>
                <w:kern w:val="2"/>
                <w:szCs w:val="20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n</m:t>
            </m:r>
          </m:sub>
        </m:sSub>
      </m:oMath>
      <w:r w:rsidRPr="006E2712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6E2712">
        <w:rPr>
          <w:rFonts w:eastAsiaTheme="minorEastAsia"/>
          <w:kern w:val="2"/>
          <w:szCs w:val="20"/>
          <w:lang w:eastAsia="zh-CN"/>
        </w:rPr>
        <w:t xml:space="preserve">is the number of missed targets in the drop n, i.e., the true target not associated with any </w:t>
      </w:r>
      <w:r>
        <w:rPr>
          <w:rFonts w:eastAsiaTheme="minorEastAsia"/>
          <w:kern w:val="2"/>
          <w:szCs w:val="20"/>
          <w:lang w:eastAsia="zh-CN"/>
        </w:rPr>
        <w:t>detected object</w:t>
      </w:r>
    </w:p>
    <w:p w14:paraId="2EBDAA5F" w14:textId="77777777" w:rsidR="008D2EF7" w:rsidRPr="006E2712" w:rsidRDefault="008D2EF7" w:rsidP="008D2EF7">
      <w:pPr>
        <w:pStyle w:val="ListParagraph"/>
        <w:numPr>
          <w:ilvl w:val="3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  <w:kern w:val="2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kern w:val="2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kern w:val="2"/>
                <w:szCs w:val="20"/>
                <w:lang w:eastAsia="zh-CN"/>
              </w:rPr>
              <m:t>n</m:t>
            </m:r>
          </m:sub>
        </m:sSub>
      </m:oMath>
      <w:r w:rsidRPr="006E2712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6E2712">
        <w:rPr>
          <w:rFonts w:eastAsiaTheme="minorEastAsia"/>
          <w:kern w:val="2"/>
          <w:szCs w:val="20"/>
          <w:lang w:eastAsia="zh-CN"/>
        </w:rPr>
        <w:t xml:space="preserve">is the number of true targets in the drop n. </w:t>
      </w:r>
    </w:p>
    <w:p w14:paraId="3D3DCC83" w14:textId="77777777" w:rsidR="008D2EF7" w:rsidRPr="006E2712" w:rsidRDefault="008D2EF7" w:rsidP="008D2EF7">
      <w:pPr>
        <w:pStyle w:val="ListParagraph"/>
        <w:numPr>
          <w:ilvl w:val="3"/>
          <w:numId w:val="20"/>
        </w:numPr>
        <w:suppressAutoHyphens/>
        <w:ind w:leftChars="0"/>
        <w:rPr>
          <w:rFonts w:eastAsiaTheme="minorEastAsia"/>
          <w:szCs w:val="20"/>
          <w:lang w:eastAsia="zh-CN"/>
        </w:rPr>
      </w:pPr>
      <m:oMath>
        <m:r>
          <w:rPr>
            <w:rFonts w:ascii="Cambria Math" w:eastAsiaTheme="minorEastAsia" w:hAnsi="Cambria Math"/>
            <w:szCs w:val="20"/>
            <w:lang w:eastAsia="zh-CN"/>
          </w:rPr>
          <m:t>N</m:t>
        </m:r>
      </m:oMath>
      <w:r w:rsidRPr="006E2712">
        <w:rPr>
          <w:rFonts w:eastAsiaTheme="minorEastAsia" w:hint="eastAsia"/>
          <w:szCs w:val="20"/>
          <w:lang w:eastAsia="zh-CN"/>
        </w:rPr>
        <w:t xml:space="preserve"> is total number of drops with at least one target per drop</w:t>
      </w:r>
    </w:p>
    <w:p w14:paraId="06DB9ACE" w14:textId="77777777" w:rsidR="008D2EF7" w:rsidRPr="006E2712" w:rsidRDefault="008D2EF7" w:rsidP="008D2EF7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14:paraId="2CA206D0" w14:textId="5EEC2982" w:rsidR="00830C3C" w:rsidRPr="008D2EF7" w:rsidRDefault="00830C3C" w:rsidP="001E52E3">
      <w:pPr>
        <w:rPr>
          <w:rFonts w:eastAsia="DengXian"/>
          <w:lang w:eastAsia="zh-CN"/>
        </w:rPr>
      </w:pPr>
    </w:p>
    <w:p w14:paraId="267C0B83" w14:textId="1061DC94" w:rsidR="008543F5" w:rsidRPr="007A6AB1" w:rsidRDefault="007A6AB1" w:rsidP="007D5A5C">
      <w:pPr>
        <w:pStyle w:val="3GPPNormalText"/>
        <w:rPr>
          <w:highlight w:val="green"/>
          <w:lang w:val="en-US"/>
        </w:rPr>
      </w:pPr>
      <w:r w:rsidRPr="007A6AB1">
        <w:rPr>
          <w:highlight w:val="green"/>
          <w:lang w:val="en-US"/>
        </w:rPr>
        <w:t>Agreement</w:t>
      </w:r>
    </w:p>
    <w:p w14:paraId="7FD26B4A" w14:textId="77777777" w:rsidR="008543F5" w:rsidRPr="006E2712" w:rsidRDefault="008543F5" w:rsidP="008543F5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False alarm probability</w:t>
      </w:r>
      <w:r w:rsidRPr="006E2712">
        <w:rPr>
          <w:rFonts w:eastAsiaTheme="minorEastAsia" w:hint="eastAsia"/>
          <w:szCs w:val="20"/>
          <w:lang w:eastAsia="zh-CN"/>
        </w:rPr>
        <w:t xml:space="preserve"> </w:t>
      </w:r>
      <w:r w:rsidRPr="006E2712"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10FC5555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 xml:space="preserve">For cases without </w:t>
      </w:r>
      <w:r w:rsidRPr="006E2712">
        <w:rPr>
          <w:rFonts w:eastAsiaTheme="minorEastAsia" w:hint="eastAsia"/>
          <w:szCs w:val="20"/>
          <w:lang w:eastAsia="zh-CN"/>
        </w:rPr>
        <w:t>true</w:t>
      </w:r>
      <w:r w:rsidRPr="006E2712">
        <w:rPr>
          <w:rFonts w:eastAsiaTheme="minorEastAsia"/>
          <w:szCs w:val="20"/>
          <w:lang w:eastAsia="zh-CN"/>
        </w:rPr>
        <w:t xml:space="preserve"> target dropped in simulation area, 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1 is computed </w:t>
      </w:r>
      <w:r w:rsidRPr="006E2712">
        <w:rPr>
          <w:rFonts w:eastAsiaTheme="minorEastAsia"/>
          <w:szCs w:val="20"/>
          <w:lang w:eastAsia="zh-CN"/>
        </w:rPr>
        <w:t>and</w:t>
      </w:r>
      <w:r w:rsidRPr="006E2712">
        <w:rPr>
          <w:rFonts w:eastAsiaTheme="minorEastAsia" w:hint="eastAsia"/>
          <w:szCs w:val="20"/>
          <w:lang w:eastAsia="zh-CN"/>
        </w:rPr>
        <w:t xml:space="preserve"> reported </w:t>
      </w:r>
    </w:p>
    <w:p w14:paraId="3B6246CA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 xml:space="preserve">For cases with </w:t>
      </w:r>
      <w:r w:rsidRPr="006E2712">
        <w:rPr>
          <w:rFonts w:eastAsiaTheme="minorEastAsia" w:hint="eastAsia"/>
          <w:szCs w:val="20"/>
          <w:lang w:eastAsia="zh-CN"/>
        </w:rPr>
        <w:t xml:space="preserve">true </w:t>
      </w:r>
      <w:r w:rsidRPr="006E2712">
        <w:rPr>
          <w:rFonts w:eastAsiaTheme="minorEastAsia"/>
          <w:szCs w:val="20"/>
          <w:lang w:eastAsia="zh-CN"/>
        </w:rPr>
        <w:t>targets dropped in simulation area, 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2 is computed and reported </w:t>
      </w:r>
    </w:p>
    <w:p w14:paraId="444293F7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 w:hint="eastAsia"/>
          <w:szCs w:val="20"/>
          <w:lang w:eastAsia="zh-CN"/>
        </w:rPr>
        <w:t xml:space="preserve">Note: both </w:t>
      </w:r>
      <w:r w:rsidRPr="006E2712">
        <w:rPr>
          <w:rFonts w:eastAsiaTheme="minorEastAsia"/>
          <w:szCs w:val="20"/>
          <w:lang w:eastAsia="zh-CN"/>
        </w:rPr>
        <w:t>F</w:t>
      </w:r>
      <w:r w:rsidRPr="006E2712">
        <w:rPr>
          <w:rFonts w:eastAsiaTheme="minorEastAsia" w:hint="eastAsia"/>
          <w:szCs w:val="20"/>
          <w:lang w:eastAsia="zh-CN"/>
        </w:rPr>
        <w:t>alse alarm probability Types are mandatory</w:t>
      </w:r>
    </w:p>
    <w:p w14:paraId="493349BD" w14:textId="77777777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 w:hint="eastAsia"/>
          <w:szCs w:val="20"/>
          <w:lang w:eastAsia="zh-CN"/>
        </w:rPr>
        <w:t>KPI values for</w:t>
      </w:r>
      <w:r w:rsidRPr="006E2712">
        <w:rPr>
          <w:rFonts w:eastAsiaTheme="minorEastAsia"/>
          <w:szCs w:val="20"/>
          <w:lang w:eastAsia="zh-CN"/>
        </w:rPr>
        <w:t xml:space="preserve"> 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1 and 2 can be discussed </w:t>
      </w:r>
      <w:r w:rsidRPr="006E2712">
        <w:rPr>
          <w:rFonts w:eastAsiaTheme="minorEastAsia"/>
          <w:szCs w:val="20"/>
          <w:lang w:eastAsia="zh-CN"/>
        </w:rPr>
        <w:t>separately</w:t>
      </w:r>
      <w:r w:rsidRPr="006E2712">
        <w:rPr>
          <w:rFonts w:eastAsiaTheme="minorEastAsia" w:hint="eastAsia"/>
          <w:szCs w:val="20"/>
          <w:lang w:eastAsia="zh-CN"/>
        </w:rPr>
        <w:t xml:space="preserve">. </w:t>
      </w:r>
    </w:p>
    <w:p w14:paraId="4FA0BDC9" w14:textId="77777777" w:rsidR="008543F5" w:rsidRPr="006E2712" w:rsidRDefault="008543F5" w:rsidP="008543F5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14:paraId="649DB7F6" w14:textId="77777777" w:rsidR="008543F5" w:rsidRPr="006E2712" w:rsidRDefault="008543F5" w:rsidP="008543F5">
      <w:pPr>
        <w:pStyle w:val="ListParagraph"/>
        <w:ind w:left="80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D</w:t>
      </w:r>
      <w:r w:rsidRPr="006E2712">
        <w:rPr>
          <w:rFonts w:eastAsiaTheme="minorEastAsia" w:hint="eastAsia"/>
          <w:szCs w:val="20"/>
          <w:lang w:eastAsia="zh-CN"/>
        </w:rPr>
        <w:t xml:space="preserve">efinitions: </w:t>
      </w:r>
    </w:p>
    <w:p w14:paraId="11A74072" w14:textId="7BA53FCD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1</w:t>
      </w:r>
      <w:r w:rsidRPr="006E2712">
        <w:rPr>
          <w:rFonts w:eastAsiaTheme="minorEastAsia" w:hint="eastAsia"/>
          <w:szCs w:val="20"/>
          <w:lang w:val="en-US" w:eastAsia="zh-CN"/>
        </w:rPr>
        <w:t xml:space="preserve"> </w:t>
      </w:r>
      <w:r w:rsidRPr="006E2712">
        <w:rPr>
          <w:rFonts w:eastAsiaTheme="minorEastAsia"/>
          <w:szCs w:val="20"/>
          <w:lang w:val="en-US" w:eastAsia="zh-CN"/>
        </w:rPr>
        <w:t>(no target dropped in simulation area)</w:t>
      </w:r>
      <w:r w:rsidRPr="006E2712">
        <w:rPr>
          <w:rFonts w:eastAsiaTheme="minorEastAsia" w:hint="eastAsia"/>
          <w:szCs w:val="20"/>
          <w:lang w:eastAsia="zh-CN"/>
        </w:rPr>
        <w:t xml:space="preserve">: </w:t>
      </w:r>
      <w:r w:rsidRPr="006E2712">
        <w:rPr>
          <w:rFonts w:eastAsiaTheme="minorEastAsia"/>
          <w:szCs w:val="20"/>
          <w:lang w:val="en-US" w:eastAsia="zh-CN"/>
        </w:rPr>
        <w:t>A</w:t>
      </w:r>
      <w:r w:rsidR="007A6AB1">
        <w:rPr>
          <w:rFonts w:eastAsiaTheme="minorEastAsia"/>
          <w:szCs w:val="20"/>
          <w:lang w:val="en-US" w:eastAsia="zh-CN"/>
        </w:rPr>
        <w:t>n object</w:t>
      </w:r>
      <w:r w:rsidRPr="006E2712">
        <w:rPr>
          <w:rFonts w:eastAsiaTheme="minorEastAsia"/>
          <w:szCs w:val="20"/>
          <w:lang w:val="en-US" w:eastAsia="zh-CN"/>
        </w:rPr>
        <w:t xml:space="preserve"> is detected when there is no target present in simulation area </w:t>
      </w:r>
      <w:r w:rsidRPr="006E2712">
        <w:rPr>
          <w:rFonts w:eastAsiaTheme="minorEastAsia" w:hint="eastAsia"/>
          <w:szCs w:val="20"/>
          <w:lang w:val="en-US" w:eastAsia="zh-CN"/>
        </w:rPr>
        <w:t>is considered a false alarm.</w:t>
      </w:r>
    </w:p>
    <w:p w14:paraId="5860145A" w14:textId="3E4AC4B5" w:rsidR="008543F5" w:rsidRPr="006E2712" w:rsidRDefault="008543F5" w:rsidP="008543F5">
      <w:pPr>
        <w:pStyle w:val="ListParagraph"/>
        <w:ind w:left="800"/>
        <w:jc w:val="center"/>
        <w:rPr>
          <w:rFonts w:eastAsia="MS Mincho"/>
          <w:color w:val="000000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color w:val="000000"/>
                  <w:kern w:val="2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color w:val="000000"/>
                  <w:kern w:val="2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eastAsia="SimSun" w:hAnsi="Cambria Math" w:hint="eastAsia"/>
                  <w:color w:val="000000"/>
                  <w:kern w:val="2"/>
                  <w:szCs w:val="20"/>
                  <w:lang w:eastAsia="zh-CN"/>
                </w:rPr>
                <m:t>f</m:t>
              </m:r>
              <m:r>
                <w:rPr>
                  <w:rFonts w:ascii="Cambria Math" w:eastAsia="SimSun" w:hAnsi="Cambria Math"/>
                  <w:color w:val="000000"/>
                  <w:kern w:val="2"/>
                  <w:szCs w:val="20"/>
                  <w:lang w:eastAsia="zh-CN"/>
                </w:rPr>
                <m:t>1</m:t>
              </m:r>
            </m:sub>
          </m:sSub>
          <m:r>
            <w:rPr>
              <w:rFonts w:ascii="Cambria Math" w:eastAsia="SimSun" w:hAnsi="Cambria Math"/>
              <w:color w:val="000000"/>
              <w:kern w:val="2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eastAsia="SimSun" w:hAnsi="Cambria Math"/>
                  <w:i/>
                  <w:color w:val="000000"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SimSun" w:hAnsi="Cambria Math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eastAsia="SimSun" w:hAnsi="Cambria Math" w:hint="eastAsia"/>
                      <w:color w:val="000000"/>
                      <w:kern w:val="2"/>
                      <w:szCs w:val="20"/>
                      <w:lang w:eastAsia="zh-CN"/>
                    </w:rPr>
                    <m:t>n</m:t>
                  </m:r>
                  <m:r>
                    <w:rPr>
                      <w:rFonts w:ascii="Cambria Math" w:eastAsia="SimSun" w:hAnsi="Cambria Math"/>
                      <w:color w:val="000000"/>
                      <w:kern w:val="2"/>
                      <w:szCs w:val="20"/>
                      <w:lang w:eastAsia="zh-CN"/>
                    </w:rPr>
                    <m:t>=0</m:t>
                  </m:r>
                </m:sub>
                <m:sup>
                  <m:r>
                    <w:rPr>
                      <w:rFonts w:ascii="Cambria Math" w:eastAsia="SimSun" w:hAnsi="Cambria Math"/>
                      <w:color w:val="000000"/>
                      <w:kern w:val="2"/>
                      <w:szCs w:val="20"/>
                      <w:lang w:eastAsia="zh-CN"/>
                    </w:rPr>
                    <m:t>N-1</m:t>
                  </m:r>
                </m:sup>
                <m:e>
                  <m:sSub>
                    <m:sSubPr>
                      <m:ctrlPr>
                        <w:rPr>
                          <w:rFonts w:ascii="Cambria Math" w:eastAsia="SimSun" w:hAnsi="Cambria Math" w:hint="eastAsia"/>
                          <w:i/>
                          <w:color w:val="00000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hint="eastAsia"/>
                          <w:color w:val="000000"/>
                          <w:kern w:val="2"/>
                          <w:szCs w:val="20"/>
                          <w:lang w:eastAsia="zh-CN"/>
                        </w:rPr>
                        <m:t>Q</m:t>
                      </m:r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zCs w:val="20"/>
                        </w:rPr>
                      </m:ctrlPr>
                    </m:e>
                    <m:sub>
                      <m:r>
                        <w:rPr>
                          <w:rFonts w:ascii="Cambria Math" w:eastAsia="SimSun" w:hAnsi="Cambria Math"/>
                          <w:color w:val="000000"/>
                          <w:kern w:val="2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eastAsia="SimSun" w:hAnsi="Cambria Math"/>
                          <w:i/>
                          <w:color w:val="000000"/>
                          <w:szCs w:val="20"/>
                        </w:rPr>
                      </m:ctrlPr>
                    </m:sub>
                  </m:sSub>
                </m:e>
              </m:nary>
            </m:num>
            <m:den>
              <m:r>
                <w:rPr>
                  <w:rFonts w:ascii="Cambria Math" w:eastAsia="SimSun" w:hAnsi="Cambria Math"/>
                  <w:color w:val="000000"/>
                  <w:kern w:val="2"/>
                  <w:szCs w:val="20"/>
                  <w:lang w:eastAsia="zh-CN"/>
                </w:rPr>
                <m:t>N</m:t>
              </m:r>
            </m:den>
          </m:f>
        </m:oMath>
      </m:oMathPara>
    </w:p>
    <w:p w14:paraId="78F9B0B6" w14:textId="77777777" w:rsidR="008543F5" w:rsidRPr="006E2712" w:rsidRDefault="008543F5" w:rsidP="008543F5">
      <w:pPr>
        <w:tabs>
          <w:tab w:val="left" w:pos="0"/>
        </w:tabs>
        <w:ind w:leftChars="100" w:left="20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color w:val="000000"/>
          <w:kern w:val="2"/>
          <w:szCs w:val="20"/>
          <w:lang w:eastAsia="zh-CN"/>
        </w:rPr>
        <w:tab/>
      </w:r>
      <w:proofErr w:type="gramStart"/>
      <w:r w:rsidRPr="006E2712">
        <w:rPr>
          <w:rFonts w:eastAsiaTheme="minorEastAsia"/>
          <w:color w:val="000000"/>
          <w:kern w:val="2"/>
          <w:szCs w:val="20"/>
          <w:lang w:eastAsia="zh-CN"/>
        </w:rPr>
        <w:t>Where</w:t>
      </w:r>
      <w:proofErr w:type="gramEnd"/>
      <w:r w:rsidRPr="006E2712">
        <w:rPr>
          <w:rFonts w:eastAsiaTheme="minorEastAsia"/>
          <w:color w:val="000000"/>
          <w:kern w:val="2"/>
          <w:szCs w:val="20"/>
          <w:lang w:eastAsia="zh-CN"/>
        </w:rPr>
        <w:t>,</w:t>
      </w:r>
    </w:p>
    <w:p w14:paraId="1DFD252A" w14:textId="721B90E1" w:rsidR="008543F5" w:rsidRPr="006E2712" w:rsidRDefault="008543F5" w:rsidP="008543F5">
      <w:pPr>
        <w:pStyle w:val="ListParagraph"/>
        <w:numPr>
          <w:ilvl w:val="2"/>
          <w:numId w:val="19"/>
        </w:numPr>
        <w:suppressAutoHyphens/>
        <w:ind w:leftChars="520" w:left="1460"/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ascii="Cambria Math" w:eastAsia="SimSun" w:hAnsi="Cambria Math" w:hint="eastAsia"/>
                <w:i/>
                <w:color w:val="000000"/>
                <w:szCs w:val="20"/>
              </w:rPr>
            </m:ctrlPr>
          </m:sSubPr>
          <m:e>
            <m:r>
              <w:rPr>
                <w:rFonts w:ascii="Cambria Math" w:eastAsia="SimSun" w:hAnsi="Cambria Math" w:hint="eastAsia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e>
          <m:sub>
            <m:r>
              <w:rPr>
                <w:rFonts w:ascii="Cambria Math" w:eastAsia="SimSun" w:hAnsi="Cambria Math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sub>
        </m:sSub>
      </m:oMath>
      <w:r w:rsidRPr="006E2712">
        <w:rPr>
          <w:rFonts w:eastAsiaTheme="minorEastAsia" w:hint="eastAsia"/>
          <w:color w:val="000000"/>
          <w:kern w:val="2"/>
          <w:szCs w:val="20"/>
          <w:lang w:eastAsia="zh-CN"/>
        </w:rPr>
        <w:t xml:space="preserve"> </w:t>
      </w:r>
      <w:r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equal to 1 if at least one </w:t>
      </w:r>
      <w:r w:rsidR="007A6AB1">
        <w:rPr>
          <w:rFonts w:eastAsiaTheme="minorEastAsia"/>
          <w:color w:val="000000"/>
          <w:kern w:val="2"/>
          <w:szCs w:val="20"/>
          <w:lang w:eastAsia="zh-CN"/>
        </w:rPr>
        <w:t>object</w:t>
      </w:r>
      <w:r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 </w:t>
      </w:r>
      <w:r w:rsidR="007A6AB1">
        <w:rPr>
          <w:rFonts w:eastAsiaTheme="minorEastAsia"/>
          <w:color w:val="000000"/>
          <w:kern w:val="2"/>
          <w:szCs w:val="20"/>
          <w:lang w:eastAsia="zh-CN"/>
        </w:rPr>
        <w:t>is</w:t>
      </w:r>
      <w:r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 detected when there is no target dropped in the simulation area in the drop n, otherwise </w:t>
      </w:r>
      <m:oMath>
        <m:sSub>
          <m:sSubPr>
            <m:ctrlPr>
              <w:rPr>
                <w:rFonts w:ascii="Cambria Math" w:eastAsia="SimSun" w:hAnsi="Cambria Math" w:hint="eastAsia"/>
                <w:i/>
                <w:color w:val="000000"/>
                <w:szCs w:val="20"/>
              </w:rPr>
            </m:ctrlPr>
          </m:sSubPr>
          <m:e>
            <m:r>
              <w:rPr>
                <w:rFonts w:ascii="Cambria Math" w:eastAsia="SimSun" w:hAnsi="Cambria Math" w:hint="eastAsia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e>
          <m:sub>
            <m:r>
              <w:rPr>
                <w:rFonts w:ascii="Cambria Math" w:eastAsia="SimSun" w:hAnsi="Cambria Math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eastAsia="SimSun" w:hAnsi="Cambria Math"/>
                <w:i/>
                <w:color w:val="000000"/>
                <w:szCs w:val="20"/>
              </w:rPr>
            </m:ctrlPr>
          </m:sub>
        </m:sSub>
      </m:oMath>
      <w:r w:rsidRPr="006E2712">
        <w:rPr>
          <w:rFonts w:eastAsiaTheme="minorEastAsia" w:hint="eastAsia"/>
          <w:color w:val="000000"/>
          <w:kern w:val="2"/>
          <w:szCs w:val="20"/>
          <w:lang w:eastAsia="zh-CN"/>
        </w:rPr>
        <w:t xml:space="preserve"> </w:t>
      </w:r>
      <w:r w:rsidRPr="006E2712">
        <w:rPr>
          <w:rFonts w:eastAsiaTheme="minorEastAsia"/>
          <w:color w:val="000000"/>
          <w:kern w:val="2"/>
          <w:szCs w:val="20"/>
          <w:lang w:eastAsia="zh-CN"/>
        </w:rPr>
        <w:t xml:space="preserve">equal to 0. </w:t>
      </w:r>
    </w:p>
    <w:p w14:paraId="1387773B" w14:textId="77777777" w:rsidR="008543F5" w:rsidRPr="006E2712" w:rsidRDefault="008543F5" w:rsidP="008543F5">
      <w:pPr>
        <w:pStyle w:val="ListParagraph"/>
        <w:numPr>
          <w:ilvl w:val="2"/>
          <w:numId w:val="19"/>
        </w:numPr>
        <w:suppressAutoHyphens/>
        <w:ind w:leftChars="520" w:left="1460"/>
        <w:rPr>
          <w:rFonts w:eastAsiaTheme="minorEastAsia"/>
          <w:szCs w:val="20"/>
          <w:lang w:eastAsia="zh-CN"/>
        </w:rPr>
      </w:pPr>
      <m:oMath>
        <m:r>
          <w:rPr>
            <w:rFonts w:ascii="Cambria Math" w:eastAsia="SimSun" w:hAnsi="Cambria Math"/>
            <w:color w:val="000000"/>
            <w:kern w:val="2"/>
            <w:szCs w:val="20"/>
            <w:lang w:eastAsia="zh-CN"/>
          </w:rPr>
          <m:t>N</m:t>
        </m:r>
      </m:oMath>
      <w:r w:rsidRPr="006E2712">
        <w:rPr>
          <w:rFonts w:eastAsiaTheme="minorEastAsia" w:hint="eastAsia"/>
          <w:color w:val="000000"/>
          <w:kern w:val="2"/>
          <w:szCs w:val="20"/>
          <w:lang w:eastAsia="zh-CN"/>
        </w:rPr>
        <w:t xml:space="preserve"> </w:t>
      </w:r>
      <w:r w:rsidRPr="006E2712">
        <w:rPr>
          <w:rFonts w:eastAsiaTheme="minorEastAsia"/>
          <w:color w:val="000000"/>
          <w:kern w:val="2"/>
          <w:szCs w:val="20"/>
          <w:lang w:eastAsia="zh-CN"/>
        </w:rPr>
        <w:t>is the total number of drops without targets in the simulation area.</w:t>
      </w:r>
    </w:p>
    <w:p w14:paraId="4EF5C409" w14:textId="77777777" w:rsidR="008543F5" w:rsidRPr="006E2712" w:rsidRDefault="008543F5" w:rsidP="008543F5">
      <w:pPr>
        <w:pStyle w:val="ListParagraph"/>
        <w:tabs>
          <w:tab w:val="left" w:pos="0"/>
        </w:tabs>
        <w:ind w:left="800"/>
        <w:rPr>
          <w:rFonts w:eastAsiaTheme="minorEastAsia"/>
          <w:color w:val="EE0000"/>
          <w:szCs w:val="20"/>
          <w:lang w:eastAsia="zh-CN"/>
        </w:rPr>
      </w:pPr>
    </w:p>
    <w:p w14:paraId="456E708D" w14:textId="2DBF5A31" w:rsidR="008543F5" w:rsidRPr="006E2712" w:rsidRDefault="008543F5" w:rsidP="008543F5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color w:val="EE0000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F</w:t>
      </w:r>
      <w:r w:rsidRPr="006E2712">
        <w:rPr>
          <w:rFonts w:eastAsiaTheme="minorEastAsia" w:hint="eastAsia"/>
          <w:szCs w:val="20"/>
          <w:lang w:eastAsia="zh-CN"/>
        </w:rPr>
        <w:t>alse alarm probability Type</w:t>
      </w:r>
      <w:r w:rsidRPr="006E2712">
        <w:rPr>
          <w:rFonts w:eastAsiaTheme="minorEastAsia"/>
          <w:szCs w:val="20"/>
          <w:lang w:eastAsia="zh-CN"/>
        </w:rPr>
        <w:t xml:space="preserve"> </w:t>
      </w:r>
      <w:r w:rsidRPr="006E2712">
        <w:rPr>
          <w:rFonts w:eastAsiaTheme="minorEastAsia" w:hint="eastAsia"/>
          <w:szCs w:val="20"/>
          <w:lang w:eastAsia="zh-CN"/>
        </w:rPr>
        <w:t xml:space="preserve">2 </w:t>
      </w:r>
      <w:r w:rsidRPr="006E2712">
        <w:rPr>
          <w:rFonts w:eastAsiaTheme="minorEastAsia"/>
          <w:szCs w:val="20"/>
          <w:lang w:val="en-US" w:eastAsia="zh-CN"/>
        </w:rPr>
        <w:t>(targets dropped in simulation area)</w:t>
      </w:r>
      <w:r w:rsidRPr="006E2712">
        <w:rPr>
          <w:rFonts w:eastAsiaTheme="minorEastAsia" w:hint="eastAsia"/>
          <w:szCs w:val="20"/>
          <w:lang w:eastAsia="zh-CN"/>
        </w:rPr>
        <w:t xml:space="preserve">: </w:t>
      </w:r>
      <w:r w:rsidRPr="006E2712">
        <w:rPr>
          <w:rFonts w:eastAsiaTheme="minorEastAsia" w:hint="eastAsia"/>
          <w:szCs w:val="20"/>
          <w:lang w:val="en-US" w:eastAsia="zh-CN"/>
        </w:rPr>
        <w:t>A</w:t>
      </w:r>
      <w:r w:rsidR="007A6AB1">
        <w:rPr>
          <w:rFonts w:eastAsiaTheme="minorEastAsia"/>
          <w:szCs w:val="20"/>
          <w:lang w:val="en-US" w:eastAsia="zh-CN"/>
        </w:rPr>
        <w:t xml:space="preserve">n object </w:t>
      </w:r>
      <w:r w:rsidRPr="006E2712">
        <w:rPr>
          <w:rFonts w:eastAsiaTheme="minorEastAsia"/>
          <w:szCs w:val="20"/>
          <w:lang w:val="en-US" w:eastAsia="zh-CN"/>
        </w:rPr>
        <w:t xml:space="preserve">is detected but not </w:t>
      </w:r>
      <w:r w:rsidRPr="006E2712">
        <w:rPr>
          <w:rFonts w:eastAsiaTheme="minorEastAsia" w:hint="eastAsia"/>
          <w:szCs w:val="20"/>
          <w:lang w:val="en-US" w:eastAsia="zh-CN"/>
        </w:rPr>
        <w:t>associated with any true</w:t>
      </w:r>
      <w:r w:rsidRPr="006E2712">
        <w:rPr>
          <w:rFonts w:eastAsiaTheme="minorEastAsia"/>
          <w:szCs w:val="20"/>
          <w:lang w:val="en-US" w:eastAsia="zh-CN"/>
        </w:rPr>
        <w:t xml:space="preserve"> targets in the simulation area</w:t>
      </w:r>
      <w:r w:rsidRPr="006E2712">
        <w:rPr>
          <w:rFonts w:eastAsiaTheme="minorEastAsia" w:hint="eastAsia"/>
          <w:szCs w:val="20"/>
          <w:lang w:val="en-US" w:eastAsia="zh-CN"/>
        </w:rPr>
        <w:t xml:space="preserve"> is considered as a false alarm. </w:t>
      </w:r>
    </w:p>
    <w:p w14:paraId="38E09E8D" w14:textId="556927F9" w:rsidR="008543F5" w:rsidRPr="006E2712" w:rsidRDefault="008543F5" w:rsidP="008543F5">
      <w:pPr>
        <w:pStyle w:val="ListParagraph"/>
        <w:ind w:left="800"/>
        <w:jc w:val="center"/>
        <w:rPr>
          <w:rFonts w:ascii="Cambria Math" w:eastAsia="SimSun" w:hAnsi="Cambria Math"/>
          <w:i/>
          <w:kern w:val="2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P</m:t>
              </m:r>
            </m:e>
            <m:sub>
              <m:r>
                <w:rPr>
                  <w:rFonts w:ascii="Cambria Math" w:eastAsia="SimSun" w:hAnsi="Cambria Math" w:hint="eastAsia"/>
                  <w:kern w:val="2"/>
                  <w:szCs w:val="20"/>
                  <w:lang w:eastAsia="zh-CN"/>
                </w:rPr>
                <m:t>f</m:t>
              </m:r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2</m:t>
              </m:r>
            </m:sub>
          </m:sSub>
          <m:r>
            <w:rPr>
              <w:rFonts w:ascii="Cambria Math" w:eastAsia="SimSun" w:hAnsi="Cambria Math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eastAsia="SimSun" w:hAnsi="Cambria Math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SimSun" w:hAnsi="Cambria Math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eastAsia="SimSun" w:hAnsi="Cambria Math"/>
                          <w:i/>
                          <w:kern w:val="2"/>
                          <w:szCs w:val="20"/>
                          <w:lang w:eastAsia="zh-CN"/>
                        </w:rPr>
                      </m:ctrlPr>
                    </m:eqArrPr>
                    <m:e>
                      <m:r>
                        <w:rPr>
                          <w:rFonts w:ascii="Cambria Math" w:eastAsia="SimSun" w:hAnsi="Cambria Math"/>
                          <w:kern w:val="2"/>
                          <w:szCs w:val="20"/>
                          <w:lang w:eastAsia="zh-CN"/>
                        </w:rPr>
                        <m:t>0≤n&lt;N</m:t>
                      </m:r>
                    </m:e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  <w:kern w:val="2"/>
                          <w:szCs w:val="20"/>
                          <w:lang w:eastAsia="zh-CN"/>
                        </w:rPr>
                        <m:t>≠0</m:t>
                      </m:r>
                    </m:e>
                  </m:eqArr>
                </m:sub>
                <m:sup/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</m:sup>
                      </m:sSubSup>
                    </m:den>
                  </m:f>
                </m:e>
              </m:nary>
            </m:num>
            <m:den>
              <m:r>
                <w:rPr>
                  <w:rFonts w:ascii="Cambria Math" w:eastAsia="SimSun" w:hAnsi="Cambria Math"/>
                  <w:kern w:val="2"/>
                  <w:szCs w:val="20"/>
                  <w:lang w:eastAsia="zh-CN"/>
                </w:rPr>
                <m:t>K</m:t>
              </m:r>
            </m:den>
          </m:f>
        </m:oMath>
      </m:oMathPara>
    </w:p>
    <w:p w14:paraId="1C2F4C16" w14:textId="77777777" w:rsidR="008543F5" w:rsidRPr="006E2712" w:rsidRDefault="008543F5" w:rsidP="008543F5">
      <w:pPr>
        <w:tabs>
          <w:tab w:val="left" w:pos="0"/>
        </w:tabs>
        <w:ind w:leftChars="100" w:left="20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kern w:val="2"/>
          <w:szCs w:val="20"/>
          <w:lang w:eastAsia="zh-CN"/>
        </w:rPr>
        <w:tab/>
      </w:r>
      <w:r w:rsidRPr="006E2712">
        <w:rPr>
          <w:rFonts w:eastAsiaTheme="minorEastAsia" w:hint="eastAsia"/>
          <w:kern w:val="2"/>
          <w:szCs w:val="20"/>
          <w:lang w:eastAsia="zh-CN"/>
        </w:rPr>
        <w:t xml:space="preserve">    </w:t>
      </w:r>
      <w:proofErr w:type="gramStart"/>
      <w:r w:rsidRPr="006E2712">
        <w:rPr>
          <w:rFonts w:eastAsiaTheme="minorEastAsia"/>
          <w:kern w:val="2"/>
          <w:szCs w:val="20"/>
          <w:lang w:eastAsia="zh-CN"/>
        </w:rPr>
        <w:t>Where</w:t>
      </w:r>
      <w:proofErr w:type="gramEnd"/>
      <w:r w:rsidRPr="006E2712">
        <w:rPr>
          <w:rFonts w:eastAsiaTheme="minorEastAsia"/>
          <w:kern w:val="2"/>
          <w:szCs w:val="20"/>
          <w:lang w:eastAsia="zh-CN"/>
        </w:rPr>
        <w:t>,</w:t>
      </w:r>
    </w:p>
    <w:p w14:paraId="5D8698B2" w14:textId="55809C5D" w:rsidR="008543F5" w:rsidRPr="006E2712" w:rsidRDefault="008543F5" w:rsidP="008543F5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kern w:val="2"/>
          <w:szCs w:val="20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0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n</m:t>
            </m:r>
          </m:sub>
          <m:sup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'</m:t>
            </m:r>
          </m:sup>
        </m:sSubSup>
      </m:oMath>
      <w:r w:rsidRPr="006E2712">
        <w:rPr>
          <w:rFonts w:eastAsiaTheme="minorEastAsia" w:hint="eastAsia"/>
          <w:kern w:val="2"/>
          <w:szCs w:val="20"/>
          <w:lang w:eastAsia="zh-CN"/>
        </w:rPr>
        <w:t xml:space="preserve"> </w:t>
      </w:r>
      <w:r w:rsidRPr="006E2712">
        <w:rPr>
          <w:rFonts w:eastAsiaTheme="minorEastAsia"/>
          <w:kern w:val="2"/>
          <w:szCs w:val="20"/>
          <w:lang w:eastAsia="zh-CN"/>
        </w:rPr>
        <w:t xml:space="preserve">is the number of detected </w:t>
      </w:r>
      <w:r w:rsidR="007A6AB1">
        <w:rPr>
          <w:rFonts w:eastAsiaTheme="minorEastAsia"/>
          <w:kern w:val="2"/>
          <w:szCs w:val="20"/>
          <w:lang w:eastAsia="zh-CN"/>
        </w:rPr>
        <w:t>objects</w:t>
      </w:r>
      <w:r w:rsidRPr="006E2712">
        <w:rPr>
          <w:rFonts w:eastAsiaTheme="minorEastAsia"/>
          <w:kern w:val="2"/>
          <w:szCs w:val="20"/>
          <w:lang w:eastAsia="zh-CN"/>
        </w:rPr>
        <w:t xml:space="preserve"> but not </w:t>
      </w:r>
      <w:r w:rsidRPr="006E2712">
        <w:rPr>
          <w:rFonts w:eastAsiaTheme="minorEastAsia" w:hint="eastAsia"/>
          <w:kern w:val="2"/>
          <w:szCs w:val="20"/>
          <w:lang w:eastAsia="zh-CN"/>
        </w:rPr>
        <w:t>associated with</w:t>
      </w:r>
      <w:r w:rsidRPr="006E2712">
        <w:rPr>
          <w:rFonts w:eastAsiaTheme="minorEastAsia"/>
          <w:kern w:val="2"/>
          <w:szCs w:val="20"/>
          <w:lang w:eastAsia="zh-CN"/>
        </w:rPr>
        <w:t xml:space="preserve"> any true targets in the drop </w:t>
      </w:r>
      <w:proofErr w:type="gramStart"/>
      <w:r w:rsidRPr="006E2712">
        <w:rPr>
          <w:rFonts w:eastAsiaTheme="minorEastAsia"/>
          <w:kern w:val="2"/>
          <w:szCs w:val="20"/>
          <w:lang w:eastAsia="zh-CN"/>
        </w:rPr>
        <w:t>n.</w:t>
      </w:r>
      <w:proofErr w:type="gramEnd"/>
    </w:p>
    <w:p w14:paraId="0F9CC10E" w14:textId="13D4894C" w:rsidR="008543F5" w:rsidRPr="006E2712" w:rsidRDefault="008543F5" w:rsidP="008543F5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m:oMath>
        <m:sSubSup>
          <m:sSubSupPr>
            <m:ctrlPr>
              <w:rPr>
                <w:rFonts w:ascii="Cambria Math" w:eastAsia="SimSun" w:hAnsi="Cambria Math"/>
                <w:i/>
                <w:kern w:val="2"/>
                <w:szCs w:val="20"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M</m:t>
            </m:r>
          </m:e>
          <m:sub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n</m:t>
            </m:r>
          </m:sub>
          <m:sup>
            <m:r>
              <w:rPr>
                <w:rFonts w:ascii="Cambria Math" w:eastAsia="SimSun" w:hAnsi="Cambria Math"/>
                <w:kern w:val="2"/>
                <w:szCs w:val="20"/>
                <w:lang w:eastAsia="zh-CN"/>
              </w:rPr>
              <m:t>'</m:t>
            </m:r>
          </m:sup>
        </m:sSubSup>
      </m:oMath>
      <w:r w:rsidRPr="006E2712">
        <w:rPr>
          <w:rFonts w:eastAsiaTheme="minorEastAsia"/>
          <w:kern w:val="2"/>
          <w:szCs w:val="20"/>
          <w:lang w:eastAsia="zh-CN"/>
        </w:rPr>
        <w:t xml:space="preserve"> is the total number of detected </w:t>
      </w:r>
      <w:r w:rsidR="007A6AB1">
        <w:rPr>
          <w:rFonts w:eastAsiaTheme="minorEastAsia"/>
          <w:kern w:val="2"/>
          <w:szCs w:val="20"/>
          <w:lang w:eastAsia="zh-CN"/>
        </w:rPr>
        <w:t>objects</w:t>
      </w:r>
      <w:r w:rsidRPr="006E2712">
        <w:rPr>
          <w:rFonts w:eastAsiaTheme="minorEastAsia"/>
          <w:kern w:val="2"/>
          <w:szCs w:val="20"/>
          <w:lang w:eastAsia="zh-CN"/>
        </w:rPr>
        <w:t xml:space="preserve"> in the drop n.</w:t>
      </w:r>
    </w:p>
    <w:p w14:paraId="404C2E18" w14:textId="77777777" w:rsidR="007D5A5C" w:rsidRDefault="007D5A5C" w:rsidP="008543F5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FS: </w:t>
      </w:r>
    </w:p>
    <w:p w14:paraId="0BA6E824" w14:textId="40B36C33" w:rsidR="008543F5" w:rsidRDefault="007D5A5C" w:rsidP="007D5A5C">
      <w:pPr>
        <w:pStyle w:val="ListParagraph"/>
        <w:numPr>
          <w:ilvl w:val="4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1: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="008543F5" w:rsidRPr="006E2712">
        <w:rPr>
          <w:rFonts w:eastAsiaTheme="minorEastAsia" w:hint="eastAsia"/>
          <w:szCs w:val="20"/>
          <w:lang w:eastAsia="zh-CN"/>
        </w:rPr>
        <w:t xml:space="preserve"> is number of drops </w:t>
      </w:r>
      <w:r w:rsidR="00100CF7">
        <w:rPr>
          <w:rFonts w:eastAsiaTheme="minorEastAsia"/>
          <w:szCs w:val="20"/>
          <w:lang w:eastAsia="zh-CN"/>
        </w:rPr>
        <w:t>(N)</w:t>
      </w:r>
    </w:p>
    <w:p w14:paraId="305EF30A" w14:textId="3E2F5B97" w:rsidR="007D5A5C" w:rsidRDefault="007D5A5C" w:rsidP="007D5A5C">
      <w:pPr>
        <w:pStyle w:val="ListParagraph"/>
        <w:numPr>
          <w:ilvl w:val="4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2: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Pr="006E2712">
        <w:rPr>
          <w:rFonts w:eastAsiaTheme="minorEastAsia" w:hint="eastAsia"/>
          <w:szCs w:val="20"/>
          <w:lang w:eastAsia="zh-CN"/>
        </w:rPr>
        <w:t xml:space="preserve"> is number of drops</w:t>
      </w:r>
      <w:r>
        <w:rPr>
          <w:rFonts w:eastAsiaTheme="minorEastAsia"/>
          <w:szCs w:val="20"/>
          <w:lang w:eastAsia="zh-CN"/>
        </w:rPr>
        <w:t xml:space="preserve"> with at least one detected object</w:t>
      </w:r>
    </w:p>
    <w:p w14:paraId="39D98B6B" w14:textId="72AF397B" w:rsidR="00100CF7" w:rsidRPr="00100CF7" w:rsidRDefault="00100CF7" w:rsidP="00100CF7">
      <w:pPr>
        <w:tabs>
          <w:tab w:val="left" w:pos="0"/>
        </w:tabs>
        <w:ind w:leftChars="100" w:left="200"/>
        <w:rPr>
          <w:rFonts w:eastAsiaTheme="minorEastAsia"/>
          <w:kern w:val="2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 w:rsidRPr="00100CF7">
        <w:rPr>
          <w:rFonts w:eastAsiaTheme="minorEastAsia" w:hint="eastAsia"/>
          <w:kern w:val="2"/>
          <w:szCs w:val="20"/>
          <w:lang w:eastAsia="zh-CN"/>
        </w:rPr>
        <w:t>N</w:t>
      </w:r>
      <w:r w:rsidRPr="00100CF7">
        <w:rPr>
          <w:rFonts w:eastAsiaTheme="minorEastAsia"/>
          <w:kern w:val="2"/>
          <w:szCs w:val="20"/>
          <w:lang w:eastAsia="zh-CN"/>
        </w:rPr>
        <w:t xml:space="preserve">ote: the number of targets should be reported by companies when providing </w:t>
      </w:r>
      <w:r w:rsidRPr="00100CF7">
        <w:rPr>
          <w:rFonts w:eastAsiaTheme="minorEastAsia"/>
          <w:kern w:val="2"/>
          <w:szCs w:val="20"/>
          <w:lang w:eastAsia="zh-CN"/>
        </w:rPr>
        <w:t>F</w:t>
      </w:r>
      <w:r w:rsidRPr="00100CF7">
        <w:rPr>
          <w:rFonts w:eastAsiaTheme="minorEastAsia" w:hint="eastAsia"/>
          <w:kern w:val="2"/>
          <w:szCs w:val="20"/>
          <w:lang w:eastAsia="zh-CN"/>
        </w:rPr>
        <w:t>alse alarm probability Type</w:t>
      </w:r>
      <w:r w:rsidRPr="00100CF7">
        <w:rPr>
          <w:rFonts w:eastAsiaTheme="minorEastAsia"/>
          <w:kern w:val="2"/>
          <w:szCs w:val="20"/>
          <w:lang w:eastAsia="zh-CN"/>
        </w:rPr>
        <w:t xml:space="preserve"> </w:t>
      </w:r>
      <w:r w:rsidRPr="00100CF7">
        <w:rPr>
          <w:rFonts w:eastAsiaTheme="minorEastAsia" w:hint="eastAsia"/>
          <w:kern w:val="2"/>
          <w:szCs w:val="20"/>
          <w:lang w:eastAsia="zh-CN"/>
        </w:rPr>
        <w:t>2</w:t>
      </w:r>
    </w:p>
    <w:p w14:paraId="2501592A" w14:textId="3FC65A2D" w:rsidR="00830C3C" w:rsidRDefault="00830C3C" w:rsidP="001E52E3">
      <w:pPr>
        <w:rPr>
          <w:rFonts w:eastAsia="DengXian"/>
          <w:lang w:eastAsia="zh-CN"/>
        </w:rPr>
      </w:pPr>
    </w:p>
    <w:p w14:paraId="377E59D9" w14:textId="0549AA16" w:rsidR="00830C3C" w:rsidRDefault="00830C3C" w:rsidP="001E52E3">
      <w:pPr>
        <w:rPr>
          <w:rFonts w:eastAsia="DengXian"/>
          <w:lang w:eastAsia="zh-CN"/>
        </w:rPr>
      </w:pPr>
    </w:p>
    <w:p w14:paraId="760EAFB5" w14:textId="2C77A8EB" w:rsidR="00830C3C" w:rsidRDefault="00830C3C" w:rsidP="001E52E3">
      <w:pPr>
        <w:rPr>
          <w:rFonts w:eastAsia="DengXian"/>
          <w:lang w:eastAsia="zh-CN"/>
        </w:rPr>
      </w:pPr>
    </w:p>
    <w:p w14:paraId="219ED0FB" w14:textId="413814DD" w:rsidR="008F0EF2" w:rsidRPr="008F0EF2" w:rsidRDefault="008F0EF2" w:rsidP="008F0EF2">
      <w:pPr>
        <w:pStyle w:val="3GPPNormalText"/>
        <w:rPr>
          <w:highlight w:val="green"/>
          <w:lang w:val="en-US"/>
        </w:rPr>
      </w:pPr>
      <w:r w:rsidRPr="008F0EF2">
        <w:rPr>
          <w:highlight w:val="green"/>
          <w:lang w:val="en-US"/>
        </w:rPr>
        <w:t>Agreement</w:t>
      </w:r>
    </w:p>
    <w:p w14:paraId="64C3E29B" w14:textId="77777777" w:rsidR="008F0EF2" w:rsidRPr="006E2712" w:rsidRDefault="008F0EF2" w:rsidP="008F0EF2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Velocity accuracy</w:t>
      </w:r>
      <w:r w:rsidRPr="006E2712">
        <w:rPr>
          <w:rFonts w:eastAsiaTheme="minorEastAsia" w:hint="eastAsia"/>
          <w:szCs w:val="20"/>
          <w:lang w:eastAsia="zh-CN"/>
        </w:rPr>
        <w:t xml:space="preserve"> </w:t>
      </w:r>
      <w:r w:rsidRPr="006E2712">
        <w:rPr>
          <w:rFonts w:eastAsiaTheme="minorEastAsia"/>
          <w:szCs w:val="20"/>
          <w:lang w:eastAsia="zh-CN"/>
        </w:rPr>
        <w:t xml:space="preserve">is agreed as performance metric for NR ISAC. </w:t>
      </w:r>
    </w:p>
    <w:p w14:paraId="49D941B4" w14:textId="77777777" w:rsidR="008F0EF2" w:rsidRPr="006E2712" w:rsidRDefault="008F0EF2" w:rsidP="008F0EF2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Velocity accuracy</w:t>
      </w:r>
      <w:r w:rsidRPr="006E2712">
        <w:rPr>
          <w:rFonts w:eastAsiaTheme="minorEastAsia"/>
          <w:szCs w:val="20"/>
          <w:lang w:eastAsia="zh-CN"/>
        </w:rPr>
        <w:t xml:space="preserve"> is defined as the absolute value of the difference between the estimated </w:t>
      </w:r>
      <w:r w:rsidRPr="006E2712">
        <w:rPr>
          <w:rFonts w:eastAsiaTheme="minorEastAsia"/>
          <w:szCs w:val="20"/>
          <w:lang w:val="en-US" w:eastAsia="zh-CN"/>
        </w:rPr>
        <w:t xml:space="preserve">velocity </w:t>
      </w:r>
      <w:r w:rsidRPr="006E2712">
        <w:rPr>
          <w:rFonts w:eastAsiaTheme="minorEastAsia"/>
          <w:szCs w:val="20"/>
          <w:lang w:eastAsia="zh-CN"/>
        </w:rPr>
        <w:t xml:space="preserve">and the </w:t>
      </w:r>
      <w:r w:rsidRPr="006E2712">
        <w:rPr>
          <w:rFonts w:eastAsiaTheme="minorEastAsia" w:hint="eastAsia"/>
          <w:szCs w:val="20"/>
          <w:lang w:eastAsia="zh-CN"/>
        </w:rPr>
        <w:t xml:space="preserve">corresponding </w:t>
      </w:r>
      <w:r w:rsidRPr="006E2712">
        <w:rPr>
          <w:rFonts w:eastAsiaTheme="minorEastAsia"/>
          <w:szCs w:val="20"/>
          <w:lang w:eastAsia="zh-CN"/>
        </w:rPr>
        <w:t xml:space="preserve">true </w:t>
      </w:r>
      <w:r w:rsidRPr="006E2712">
        <w:rPr>
          <w:rFonts w:eastAsiaTheme="minorEastAsia"/>
          <w:szCs w:val="20"/>
          <w:lang w:val="en-US" w:eastAsia="zh-CN"/>
        </w:rPr>
        <w:t xml:space="preserve">velocity </w:t>
      </w:r>
      <w:r w:rsidRPr="006E2712">
        <w:rPr>
          <w:rFonts w:eastAsiaTheme="minorEastAsia"/>
          <w:szCs w:val="20"/>
          <w:lang w:eastAsia="zh-CN"/>
        </w:rPr>
        <w:t xml:space="preserve">of </w:t>
      </w:r>
      <w:r w:rsidRPr="006E2712">
        <w:rPr>
          <w:rFonts w:eastAsiaTheme="minorEastAsia" w:hint="eastAsia"/>
          <w:szCs w:val="20"/>
          <w:lang w:eastAsia="zh-CN"/>
        </w:rPr>
        <w:t>a</w:t>
      </w:r>
      <w:r w:rsidRPr="006E2712">
        <w:rPr>
          <w:rFonts w:eastAsiaTheme="minorEastAsia"/>
          <w:szCs w:val="20"/>
          <w:lang w:eastAsia="zh-CN"/>
        </w:rPr>
        <w:t xml:space="preserve"> sensing target. </w:t>
      </w:r>
    </w:p>
    <w:p w14:paraId="2EBA77B9" w14:textId="77777777" w:rsidR="008F0EF2" w:rsidRPr="006E2712" w:rsidRDefault="008F0EF2" w:rsidP="008F0EF2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 xml:space="preserve">For single TRP monostatic sensing, </w:t>
      </w:r>
    </w:p>
    <w:p w14:paraId="428FCC2C" w14:textId="77777777" w:rsidR="008F0EF2" w:rsidRPr="006E2712" w:rsidRDefault="008F0EF2" w:rsidP="008F0EF2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val="en-US" w:eastAsia="zh-CN"/>
        </w:rPr>
        <w:t>T</w:t>
      </w:r>
      <w:r w:rsidRPr="006E2712">
        <w:rPr>
          <w:rFonts w:eastAsiaTheme="minorEastAsia" w:hint="eastAsia"/>
          <w:szCs w:val="20"/>
          <w:lang w:val="en-US" w:eastAsia="zh-CN"/>
        </w:rPr>
        <w:t xml:space="preserve">he </w:t>
      </w:r>
      <w:r w:rsidRPr="006E2712">
        <w:rPr>
          <w:rFonts w:eastAsiaTheme="minorEastAsia"/>
          <w:szCs w:val="20"/>
          <w:lang w:val="en-US" w:eastAsia="zh-CN"/>
        </w:rPr>
        <w:t xml:space="preserve">radial velocity accuracy </w:t>
      </w:r>
      <w:r w:rsidRPr="006E2712">
        <w:rPr>
          <w:rFonts w:eastAsiaTheme="minorEastAsia" w:hint="eastAsia"/>
          <w:szCs w:val="20"/>
          <w:lang w:val="en-US" w:eastAsia="zh-CN"/>
        </w:rPr>
        <w:t>can be</w:t>
      </w:r>
      <w:r w:rsidRPr="006E2712">
        <w:rPr>
          <w:rFonts w:eastAsiaTheme="minorEastAsia"/>
          <w:szCs w:val="20"/>
          <w:lang w:val="en-US" w:eastAsia="zh-CN"/>
        </w:rPr>
        <w:t xml:space="preserve"> estimated</w:t>
      </w:r>
    </w:p>
    <w:p w14:paraId="21989744" w14:textId="77777777" w:rsidR="008F0EF2" w:rsidRPr="006E2712" w:rsidRDefault="008F0EF2" w:rsidP="008F0EF2">
      <w:pPr>
        <w:pStyle w:val="ListParagraph"/>
        <w:numPr>
          <w:ilvl w:val="3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/>
          <w:szCs w:val="20"/>
          <w:lang w:eastAsia="zh-CN"/>
        </w:rPr>
        <w:t>The true r</w:t>
      </w:r>
      <w:r w:rsidRPr="006E2712">
        <w:rPr>
          <w:rFonts w:eastAsiaTheme="minorEastAsia" w:hint="eastAsia"/>
          <w:szCs w:val="20"/>
          <w:lang w:eastAsia="zh-CN"/>
        </w:rPr>
        <w:t xml:space="preserve">adial velocity is the projection of true </w:t>
      </w:r>
      <w:r w:rsidRPr="006E2712">
        <w:rPr>
          <w:rFonts w:eastAsiaTheme="minorEastAsia"/>
          <w:szCs w:val="20"/>
          <w:lang w:eastAsia="zh-CN"/>
        </w:rPr>
        <w:t>velocity</w:t>
      </w:r>
      <w:r w:rsidRPr="006E2712">
        <w:rPr>
          <w:rFonts w:eastAsiaTheme="minorEastAsia" w:hint="eastAsia"/>
          <w:szCs w:val="20"/>
          <w:lang w:eastAsia="zh-CN"/>
        </w:rPr>
        <w:t xml:space="preserve"> on </w:t>
      </w:r>
      <w:r w:rsidRPr="006E2712">
        <w:rPr>
          <w:rFonts w:eastAsiaTheme="minorEastAsia"/>
          <w:szCs w:val="20"/>
          <w:lang w:eastAsia="zh-CN"/>
        </w:rPr>
        <w:t>the</w:t>
      </w:r>
      <w:r w:rsidRPr="006E2712">
        <w:rPr>
          <w:rFonts w:eastAsiaTheme="minorEastAsia" w:hint="eastAsia"/>
          <w:szCs w:val="20"/>
          <w:lang w:eastAsia="zh-CN"/>
        </w:rPr>
        <w:t xml:space="preserve"> direction from TRP to target for TRP monostatic. </w:t>
      </w:r>
    </w:p>
    <w:p w14:paraId="75EFD907" w14:textId="77777777" w:rsidR="008F0EF2" w:rsidRPr="006E2712" w:rsidRDefault="008F0EF2" w:rsidP="008F0EF2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6E2712">
        <w:rPr>
          <w:rFonts w:eastAsiaTheme="minorEastAsia" w:hint="eastAsia"/>
          <w:szCs w:val="20"/>
          <w:lang w:eastAsia="zh-CN"/>
        </w:rPr>
        <w:t>T</w:t>
      </w:r>
      <w:r w:rsidRPr="006E2712">
        <w:rPr>
          <w:rFonts w:eastAsiaTheme="minorEastAsia"/>
          <w:szCs w:val="20"/>
          <w:lang w:eastAsia="zh-CN"/>
        </w:rPr>
        <w:t xml:space="preserve">he true </w:t>
      </w:r>
      <w:r w:rsidRPr="006E2712">
        <w:rPr>
          <w:rFonts w:eastAsiaTheme="minorEastAsia" w:hint="eastAsia"/>
          <w:szCs w:val="20"/>
          <w:lang w:eastAsia="zh-CN"/>
        </w:rPr>
        <w:t>velocity accuracy</w:t>
      </w:r>
      <w:r w:rsidRPr="006E2712">
        <w:rPr>
          <w:rFonts w:eastAsiaTheme="minorEastAsia"/>
          <w:szCs w:val="20"/>
          <w:lang w:eastAsia="zh-CN"/>
        </w:rPr>
        <w:t xml:space="preserve"> can </w:t>
      </w:r>
      <w:r w:rsidRPr="006E2712">
        <w:rPr>
          <w:rFonts w:eastAsiaTheme="minorEastAsia" w:hint="eastAsia"/>
          <w:szCs w:val="20"/>
          <w:lang w:val="en-US" w:eastAsia="zh-CN"/>
        </w:rPr>
        <w:t>be</w:t>
      </w:r>
      <w:r w:rsidRPr="006E2712">
        <w:rPr>
          <w:rFonts w:eastAsiaTheme="minorEastAsia"/>
          <w:szCs w:val="20"/>
          <w:lang w:val="en-US" w:eastAsia="zh-CN"/>
        </w:rPr>
        <w:t xml:space="preserve"> estimated</w:t>
      </w:r>
      <w:r w:rsidRPr="006E2712">
        <w:rPr>
          <w:rFonts w:eastAsiaTheme="minorEastAsia"/>
          <w:szCs w:val="20"/>
          <w:lang w:eastAsia="zh-CN"/>
        </w:rPr>
        <w:t>.</w:t>
      </w:r>
    </w:p>
    <w:p w14:paraId="05980416" w14:textId="33E162C3" w:rsidR="00830C3C" w:rsidRPr="008F0EF2" w:rsidRDefault="00830C3C" w:rsidP="001E52E3">
      <w:pPr>
        <w:rPr>
          <w:rFonts w:eastAsia="DengXian"/>
          <w:lang w:eastAsia="zh-CN"/>
        </w:rPr>
      </w:pPr>
    </w:p>
    <w:p w14:paraId="08705D48" w14:textId="77777777" w:rsidR="00830C3C" w:rsidRPr="001E52E3" w:rsidRDefault="00830C3C" w:rsidP="001E52E3">
      <w:pPr>
        <w:rPr>
          <w:rFonts w:eastAsia="DengXian" w:hint="eastAsia"/>
          <w:lang w:eastAsia="zh-CN"/>
        </w:rPr>
      </w:pPr>
    </w:p>
    <w:p w14:paraId="2D958763" w14:textId="1EDF5B99" w:rsidR="008E15EB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R1-2506480</w:t>
      </w:r>
      <w:r w:rsidRPr="001E52E3">
        <w:rPr>
          <w:rFonts w:eastAsia="DengXian"/>
          <w:lang w:eastAsia="zh-CN"/>
        </w:rPr>
        <w:tab/>
        <w:t>Summary #5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8AD2C8B" w14:textId="77777777" w:rsidR="001E52E3" w:rsidRPr="00C13CE0" w:rsidRDefault="001E52E3" w:rsidP="00693A29">
      <w:pPr>
        <w:rPr>
          <w:rFonts w:eastAsia="DengXian"/>
          <w:lang w:eastAsia="zh-CN"/>
        </w:rPr>
      </w:pPr>
    </w:p>
    <w:p w14:paraId="5C77A84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114B3" w14:textId="77777777" w:rsidR="00527E47" w:rsidRDefault="00527E47">
      <w:r>
        <w:separator/>
      </w:r>
    </w:p>
  </w:endnote>
  <w:endnote w:type="continuationSeparator" w:id="0">
    <w:p w14:paraId="714E8A9A" w14:textId="77777777" w:rsidR="00527E47" w:rsidRDefault="00527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A2D1C" w14:textId="77777777" w:rsidR="00527E47" w:rsidRDefault="00527E47">
      <w:r>
        <w:separator/>
      </w:r>
    </w:p>
  </w:footnote>
  <w:footnote w:type="continuationSeparator" w:id="0">
    <w:p w14:paraId="1E239975" w14:textId="77777777" w:rsidR="00527E47" w:rsidRDefault="00527E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634CB2"/>
    <w:multiLevelType w:val="multilevel"/>
    <w:tmpl w:val="32634CB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•"/>
      <w:lvlJc w:val="left"/>
      <w:pPr>
        <w:ind w:left="128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18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5"/>
  </w:num>
  <w:num w:numId="7">
    <w:abstractNumId w:val="13"/>
  </w:num>
  <w:num w:numId="8">
    <w:abstractNumId w:val="6"/>
  </w:num>
  <w:num w:numId="9">
    <w:abstractNumId w:val="21"/>
  </w:num>
  <w:num w:numId="10">
    <w:abstractNumId w:val="9"/>
  </w:num>
  <w:num w:numId="11">
    <w:abstractNumId w:val="16"/>
  </w:num>
  <w:num w:numId="12">
    <w:abstractNumId w:val="8"/>
  </w:num>
  <w:num w:numId="13">
    <w:abstractNumId w:val="5"/>
  </w:num>
  <w:num w:numId="14">
    <w:abstractNumId w:val="17"/>
  </w:num>
  <w:num w:numId="15">
    <w:abstractNumId w:val="3"/>
  </w:num>
  <w:num w:numId="16">
    <w:abstractNumId w:val="20"/>
  </w:num>
  <w:num w:numId="17">
    <w:abstractNumId w:val="7"/>
  </w:num>
  <w:num w:numId="18">
    <w:abstractNumId w:val="10"/>
  </w:num>
  <w:num w:numId="19">
    <w:abstractNumId w:val="12"/>
  </w:num>
  <w:num w:numId="20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04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0F6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CF7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198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2E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07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814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A4D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57"/>
    <w:rsid w:val="0025328E"/>
    <w:rsid w:val="002533BA"/>
    <w:rsid w:val="00253741"/>
    <w:rsid w:val="0025386A"/>
    <w:rsid w:val="00253874"/>
    <w:rsid w:val="002538F4"/>
    <w:rsid w:val="00253C01"/>
    <w:rsid w:val="00253DE3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3EBF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71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7F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BCC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B0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54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9CB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AAF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55D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E47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017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4AAA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7C5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1BD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BF2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44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2D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AB1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BDB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5C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109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C3C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3F5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EF7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EF2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53C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1C6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B94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02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746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22E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6D46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223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2DE8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1D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EAE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8EF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92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1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6E7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93D601"/>
  <w15:chartTrackingRefBased/>
  <w15:docId w15:val="{481A9BA6-CF4F-4C97-9BE2-905C04B7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622E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2">
    <w:name w:val="List Paragraph Char2"/>
    <w:uiPriority w:val="34"/>
    <w:qFormat/>
    <w:locked/>
    <w:rsid w:val="00F31792"/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00C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9D0-84EA-47BE-8DD3-81D60D2B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206</TotalTime>
  <Pages>4</Pages>
  <Words>1683</Words>
  <Characters>9595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11256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32</cp:revision>
  <cp:lastPrinted>2013-05-13T04:37:00Z</cp:lastPrinted>
  <dcterms:created xsi:type="dcterms:W3CDTF">2025-08-22T09:05:00Z</dcterms:created>
  <dcterms:modified xsi:type="dcterms:W3CDTF">2025-08-28T10:10:00Z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1756356296</vt:lpwstr>
  </property>
</Properties>
</file>